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8BDB5" w14:textId="42B35A34" w:rsidR="009676AA" w:rsidRPr="00027DB1" w:rsidRDefault="009676AA" w:rsidP="009676AA">
      <w:pPr>
        <w:pStyle w:val="a3"/>
        <w:tabs>
          <w:tab w:val="left" w:pos="1800"/>
        </w:tabs>
        <w:rPr>
          <w:rFonts w:ascii="Times New Roman" w:hAnsi="Times New Roman"/>
          <w:b/>
          <w:sz w:val="22"/>
          <w:szCs w:val="22"/>
        </w:rPr>
      </w:pPr>
      <w:r w:rsidRPr="00027DB1">
        <w:rPr>
          <w:rFonts w:ascii="Times New Roman" w:hAnsi="Times New Roman"/>
          <w:b/>
          <w:sz w:val="22"/>
          <w:szCs w:val="22"/>
        </w:rPr>
        <w:t>3GPP TSG RAN WG1 #105-e</w:t>
      </w:r>
      <w:r w:rsidRPr="00027DB1">
        <w:rPr>
          <w:rFonts w:ascii="Times New Roman" w:hAnsi="Times New Roman"/>
          <w:b/>
          <w:sz w:val="22"/>
          <w:szCs w:val="22"/>
        </w:rPr>
        <w:tab/>
      </w:r>
      <w:r w:rsidRPr="00027DB1">
        <w:rPr>
          <w:rFonts w:ascii="Times New Roman" w:hAnsi="Times New Roman"/>
          <w:b/>
          <w:sz w:val="22"/>
          <w:szCs w:val="22"/>
        </w:rPr>
        <w:tab/>
        <w:t>R1-</w:t>
      </w:r>
      <w:r w:rsidR="00890167" w:rsidRPr="00890167">
        <w:rPr>
          <w:rFonts w:ascii="Times New Roman" w:hAnsi="Times New Roman"/>
          <w:b/>
          <w:sz w:val="22"/>
          <w:szCs w:val="22"/>
        </w:rPr>
        <w:t>2104750</w:t>
      </w:r>
    </w:p>
    <w:p w14:paraId="07A2A704" w14:textId="1F8BC78B" w:rsidR="009676AA" w:rsidRPr="00027DB1" w:rsidRDefault="009676AA" w:rsidP="009676AA">
      <w:pPr>
        <w:pStyle w:val="a3"/>
        <w:tabs>
          <w:tab w:val="left" w:pos="1800"/>
        </w:tabs>
        <w:ind w:left="1800" w:hanging="1800"/>
        <w:rPr>
          <w:rFonts w:ascii="Times New Roman" w:hAnsi="Times New Roman"/>
          <w:b/>
          <w:sz w:val="22"/>
          <w:szCs w:val="22"/>
        </w:rPr>
      </w:pPr>
      <w:r w:rsidRPr="00027DB1">
        <w:rPr>
          <w:rFonts w:ascii="Times New Roman" w:hAnsi="Times New Roman"/>
          <w:b/>
          <w:sz w:val="22"/>
          <w:szCs w:val="22"/>
        </w:rPr>
        <w:t>e-Meeting, May 1</w:t>
      </w:r>
      <w:r w:rsidR="00F22AF1">
        <w:rPr>
          <w:rFonts w:ascii="Times New Roman" w:hAnsi="Times New Roman"/>
          <w:b/>
          <w:sz w:val="22"/>
          <w:szCs w:val="22"/>
        </w:rPr>
        <w:t>0</w:t>
      </w:r>
      <w:r w:rsidRPr="00027DB1">
        <w:rPr>
          <w:rFonts w:ascii="Times New Roman" w:hAnsi="Times New Roman"/>
          <w:b/>
          <w:sz w:val="22"/>
          <w:szCs w:val="22"/>
        </w:rPr>
        <w:t>th – 27th, 2021</w:t>
      </w:r>
    </w:p>
    <w:p w14:paraId="766BAD1E" w14:textId="77777777" w:rsidR="005450FC" w:rsidRPr="009676AA" w:rsidRDefault="005450FC" w:rsidP="005450FC">
      <w:pPr>
        <w:rPr>
          <w:highlight w:val="yellow"/>
        </w:rPr>
      </w:pPr>
    </w:p>
    <w:p w14:paraId="2935875B" w14:textId="77777777" w:rsidR="009676AA" w:rsidRPr="009676AA" w:rsidRDefault="009676AA" w:rsidP="009676AA">
      <w:pPr>
        <w:pStyle w:val="a3"/>
        <w:tabs>
          <w:tab w:val="left" w:pos="1800"/>
        </w:tabs>
        <w:ind w:left="1800" w:hanging="1800"/>
        <w:rPr>
          <w:rFonts w:ascii="Times New Roman" w:hAnsi="Times New Roman"/>
          <w:b/>
          <w:sz w:val="22"/>
          <w:szCs w:val="22"/>
        </w:rPr>
      </w:pPr>
      <w:r w:rsidRPr="009676AA">
        <w:rPr>
          <w:rFonts w:ascii="Times New Roman" w:hAnsi="Times New Roman"/>
          <w:b/>
          <w:sz w:val="22"/>
          <w:szCs w:val="22"/>
        </w:rPr>
        <w:t>Source:</w:t>
      </w:r>
      <w:r w:rsidRPr="009676AA">
        <w:rPr>
          <w:rFonts w:ascii="Times New Roman" w:hAnsi="Times New Roman"/>
          <w:b/>
          <w:sz w:val="22"/>
          <w:szCs w:val="22"/>
        </w:rPr>
        <w:tab/>
        <w:t xml:space="preserve">OPPO </w:t>
      </w:r>
    </w:p>
    <w:p w14:paraId="059671F3" w14:textId="5307D8B2" w:rsidR="009676AA" w:rsidRPr="009676AA" w:rsidRDefault="009676AA" w:rsidP="009676AA">
      <w:pPr>
        <w:pStyle w:val="a3"/>
        <w:ind w:left="1800" w:hangingChars="815" w:hanging="1800"/>
        <w:rPr>
          <w:rFonts w:ascii="Times New Roman" w:hAnsi="Times New Roman"/>
          <w:b/>
          <w:sz w:val="22"/>
          <w:szCs w:val="22"/>
        </w:rPr>
      </w:pPr>
      <w:r w:rsidRPr="009676AA">
        <w:rPr>
          <w:rFonts w:ascii="Times New Roman" w:hAnsi="Times New Roman"/>
          <w:b/>
          <w:sz w:val="22"/>
          <w:szCs w:val="22"/>
        </w:rPr>
        <w:t>Title:</w:t>
      </w:r>
      <w:r w:rsidRPr="009676AA">
        <w:rPr>
          <w:rFonts w:ascii="Times New Roman" w:hAnsi="Times New Roman"/>
          <w:b/>
          <w:sz w:val="22"/>
          <w:szCs w:val="22"/>
        </w:rPr>
        <w:tab/>
        <w:t>Remaining open issues and corrections for mode 1 RA</w:t>
      </w:r>
    </w:p>
    <w:p w14:paraId="779E1A1E" w14:textId="51FE9F54" w:rsidR="009676AA" w:rsidRPr="00F22AF1" w:rsidRDefault="009676AA" w:rsidP="009676AA">
      <w:pPr>
        <w:pStyle w:val="a3"/>
        <w:ind w:left="1800" w:hangingChars="815" w:hanging="1800"/>
        <w:rPr>
          <w:rFonts w:ascii="Times New Roman" w:hAnsi="Times New Roman"/>
          <w:b/>
          <w:sz w:val="22"/>
          <w:szCs w:val="22"/>
        </w:rPr>
      </w:pPr>
      <w:r w:rsidRPr="009676AA">
        <w:rPr>
          <w:rFonts w:ascii="Times New Roman" w:hAnsi="Times New Roman"/>
          <w:b/>
          <w:sz w:val="22"/>
          <w:szCs w:val="22"/>
        </w:rPr>
        <w:t>Agenda Item:</w:t>
      </w:r>
      <w:r w:rsidRPr="009676AA">
        <w:rPr>
          <w:rFonts w:ascii="Times New Roman" w:hAnsi="Times New Roman"/>
          <w:b/>
          <w:sz w:val="22"/>
          <w:szCs w:val="22"/>
        </w:rPr>
        <w:tab/>
      </w:r>
      <w:r w:rsidRPr="00F22AF1">
        <w:rPr>
          <w:b/>
        </w:rPr>
        <w:t>7.2.4</w:t>
      </w:r>
    </w:p>
    <w:p w14:paraId="075CDC80" w14:textId="77777777" w:rsidR="009676AA" w:rsidRPr="009676AA" w:rsidRDefault="009676AA" w:rsidP="009676AA">
      <w:pPr>
        <w:pStyle w:val="a3"/>
        <w:tabs>
          <w:tab w:val="left" w:pos="1800"/>
        </w:tabs>
        <w:rPr>
          <w:rFonts w:ascii="Times New Roman" w:hAnsi="Times New Roman"/>
          <w:b/>
        </w:rPr>
      </w:pPr>
      <w:r w:rsidRPr="00F22AF1">
        <w:rPr>
          <w:rFonts w:ascii="Times New Roman" w:hAnsi="Times New Roman"/>
          <w:b/>
          <w:sz w:val="22"/>
          <w:szCs w:val="22"/>
        </w:rPr>
        <w:t>Document for:</w:t>
      </w:r>
      <w:r w:rsidRPr="00F22AF1">
        <w:rPr>
          <w:rFonts w:ascii="Times New Roman" w:hAnsi="Times New Roman"/>
          <w:b/>
          <w:sz w:val="22"/>
          <w:szCs w:val="22"/>
        </w:rPr>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bookmarkStart w:id="0" w:name="_GoBack"/>
      <w:bookmarkEnd w:id="0"/>
    </w:p>
    <w:p w14:paraId="770EF4D8" w14:textId="7EE80123" w:rsidR="00BC0557" w:rsidRPr="00C837E4" w:rsidRDefault="00BC0557" w:rsidP="00C837E4">
      <w:pPr>
        <w:pStyle w:val="ac"/>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t>Introduction</w:t>
      </w:r>
    </w:p>
    <w:p w14:paraId="02BA531E" w14:textId="4D791A8B" w:rsidR="00FE6A99" w:rsidRPr="00A636CB" w:rsidRDefault="00CB3605" w:rsidP="008E7E19">
      <w:pPr>
        <w:pStyle w:val="a5"/>
        <w:spacing w:after="120"/>
        <w:rPr>
          <w:color w:val="000000" w:themeColor="text1"/>
          <w:sz w:val="20"/>
          <w:szCs w:val="20"/>
        </w:rPr>
      </w:pPr>
      <w:r>
        <w:rPr>
          <w:color w:val="000000" w:themeColor="text1"/>
          <w:sz w:val="20"/>
        </w:rPr>
        <w:t xml:space="preserve">In this contribution, we provide discussion and our views on the remaining open issues </w:t>
      </w:r>
      <w:r w:rsidR="00216B71">
        <w:rPr>
          <w:color w:val="000000" w:themeColor="text1"/>
          <w:sz w:val="20"/>
        </w:rPr>
        <w:t>and corrections needed for</w:t>
      </w:r>
      <w:r>
        <w:rPr>
          <w:color w:val="000000" w:themeColor="text1"/>
          <w:sz w:val="20"/>
        </w:rPr>
        <w:t xml:space="preserve"> mode </w:t>
      </w:r>
      <w:r w:rsidR="008D1A58">
        <w:rPr>
          <w:color w:val="000000" w:themeColor="text1"/>
          <w:sz w:val="20"/>
        </w:rPr>
        <w:t xml:space="preserve">1 </w:t>
      </w:r>
      <w:r w:rsidR="00216B71">
        <w:rPr>
          <w:color w:val="000000" w:themeColor="text1"/>
          <w:sz w:val="20"/>
        </w:rPr>
        <w:t>resource allocation</w:t>
      </w:r>
      <w:r>
        <w:rPr>
          <w:color w:val="000000" w:themeColor="text1"/>
          <w:sz w:val="20"/>
        </w:rPr>
        <w:t>.</w:t>
      </w:r>
    </w:p>
    <w:p w14:paraId="06B15734" w14:textId="0D69B50A" w:rsidR="00AB3CC8" w:rsidRPr="0007140D" w:rsidRDefault="00AB3CC8" w:rsidP="0007140D">
      <w:pPr>
        <w:pStyle w:val="ac"/>
        <w:numPr>
          <w:ilvl w:val="0"/>
          <w:numId w:val="17"/>
        </w:numPr>
        <w:spacing w:after="120"/>
        <w:ind w:firstLineChars="0"/>
        <w:rPr>
          <w:rFonts w:ascii="Arial" w:hAnsi="Arial" w:cs="Arial"/>
          <w:b/>
          <w:color w:val="000000" w:themeColor="text1"/>
          <w:sz w:val="22"/>
        </w:rPr>
      </w:pPr>
      <w:r w:rsidRPr="0007140D">
        <w:rPr>
          <w:rFonts w:ascii="Arial" w:hAnsi="Arial" w:cs="Arial"/>
          <w:b/>
          <w:color w:val="000000" w:themeColor="text1"/>
          <w:sz w:val="22"/>
        </w:rPr>
        <w:t>UE reports HARQ-ACK on uplink in case SL FB is disabled</w:t>
      </w:r>
    </w:p>
    <w:p w14:paraId="5C6B135F" w14:textId="77777777" w:rsidR="00AB3CC8" w:rsidRPr="003A2CB4" w:rsidRDefault="00AB3CC8" w:rsidP="00AB3CC8">
      <w:pPr>
        <w:rPr>
          <w:b/>
          <w:color w:val="000000" w:themeColor="text1"/>
          <w:sz w:val="22"/>
        </w:rPr>
      </w:pPr>
    </w:p>
    <w:p w14:paraId="12D31E2A" w14:textId="77777777" w:rsidR="00AB3CC8" w:rsidRPr="004C31DA" w:rsidRDefault="00AB3CC8" w:rsidP="00AB3CC8">
      <w:pPr>
        <w:spacing w:after="120"/>
        <w:rPr>
          <w:rFonts w:ascii="Times New Roman" w:hAnsi="Times New Roman" w:cs="Times New Roman"/>
          <w:sz w:val="20"/>
          <w:szCs w:val="24"/>
          <w:lang w:val="en-US"/>
        </w:rPr>
      </w:pPr>
      <w:r w:rsidRPr="004C31DA">
        <w:rPr>
          <w:rFonts w:ascii="Times New Roman" w:hAnsi="Times New Roman" w:cs="Times New Roman"/>
          <w:sz w:val="20"/>
          <w:szCs w:val="24"/>
          <w:lang w:val="en-US"/>
        </w:rPr>
        <w:t>A WA was agreed in RAN1#100-e meeting:</w:t>
      </w:r>
    </w:p>
    <w:p w14:paraId="4838E2B6" w14:textId="77777777" w:rsidR="00AB3CC8" w:rsidRPr="004C31DA" w:rsidRDefault="00AB3CC8" w:rsidP="00AB3CC8">
      <w:pPr>
        <w:jc w:val="left"/>
        <w:rPr>
          <w:rFonts w:ascii="Times New Roman" w:eastAsia="等线" w:hAnsi="Times New Roman" w:cs="Times New Roman"/>
          <w:i/>
          <w:sz w:val="20"/>
          <w:szCs w:val="20"/>
          <w:highlight w:val="darkYellow"/>
          <w:lang w:val="en-US" w:eastAsia="en-US"/>
        </w:rPr>
      </w:pPr>
      <w:r w:rsidRPr="004C31DA">
        <w:rPr>
          <w:rFonts w:ascii="Times New Roman" w:eastAsia="等线" w:hAnsi="Times New Roman" w:cs="Times New Roman"/>
          <w:i/>
          <w:sz w:val="20"/>
          <w:szCs w:val="20"/>
          <w:highlight w:val="darkYellow"/>
          <w:lang w:val="en-US" w:eastAsia="en-US"/>
        </w:rPr>
        <w:t>Working assumption (Q6):</w:t>
      </w:r>
    </w:p>
    <w:p w14:paraId="495E3576" w14:textId="77777777" w:rsidR="00AB3CC8" w:rsidRPr="004C31DA" w:rsidRDefault="00AB3CC8" w:rsidP="00AB3CC8">
      <w:pPr>
        <w:jc w:val="left"/>
        <w:rPr>
          <w:rFonts w:ascii="Times New Roman" w:eastAsia="Times New Roman" w:hAnsi="Times New Roman" w:cs="Times New Roman"/>
          <w:i/>
          <w:sz w:val="20"/>
          <w:szCs w:val="20"/>
          <w:lang w:val="en-US" w:eastAsia="en-US"/>
        </w:rPr>
      </w:pPr>
      <w:r w:rsidRPr="004C31DA">
        <w:rPr>
          <w:rFonts w:ascii="Times New Roman" w:eastAsia="Times New Roman" w:hAnsi="Times New Roman" w:cs="Times New Roman"/>
          <w:i/>
          <w:sz w:val="20"/>
          <w:szCs w:val="20"/>
          <w:lang w:val="en-US" w:eastAsia="en-US"/>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3E35C570" w14:textId="77777777" w:rsidR="00AB3CC8" w:rsidRDefault="00AB3CC8" w:rsidP="00AB3CC8">
      <w:pPr>
        <w:spacing w:after="120"/>
        <w:rPr>
          <w:rFonts w:ascii="Times New Roman" w:hAnsi="Times New Roman" w:cs="Times New Roman"/>
          <w:sz w:val="20"/>
          <w:szCs w:val="24"/>
          <w:lang w:val="en-US"/>
        </w:rPr>
      </w:pPr>
    </w:p>
    <w:p w14:paraId="2FE41DCC" w14:textId="2BBC0BCB" w:rsidR="00AB3CC8" w:rsidRDefault="00AB3CC8" w:rsidP="00AB3CC8">
      <w:pPr>
        <w:spacing w:after="120"/>
        <w:rPr>
          <w:rFonts w:ascii="Times New Roman" w:hAnsi="Times New Roman" w:cs="Times New Roman"/>
          <w:sz w:val="20"/>
          <w:szCs w:val="24"/>
          <w:lang w:val="en-US"/>
        </w:rPr>
      </w:pPr>
      <w:r>
        <w:rPr>
          <w:rFonts w:ascii="Times New Roman" w:hAnsi="Times New Roman" w:cs="Times New Roman" w:hint="eastAsia"/>
          <w:sz w:val="20"/>
          <w:szCs w:val="24"/>
          <w:lang w:val="en-US"/>
        </w:rPr>
        <w:t>T</w:t>
      </w:r>
      <w:r>
        <w:rPr>
          <w:rFonts w:ascii="Times New Roman" w:hAnsi="Times New Roman" w:cs="Times New Roman"/>
          <w:sz w:val="20"/>
          <w:szCs w:val="24"/>
          <w:lang w:val="en-US"/>
        </w:rPr>
        <w:t>he WA was confirmed in RAN1#100bis-e meeting as follows:</w:t>
      </w:r>
    </w:p>
    <w:p w14:paraId="5D57F938" w14:textId="77777777" w:rsidR="00AB3CC8" w:rsidRPr="00920434" w:rsidRDefault="00AB3CC8" w:rsidP="00AB3CC8">
      <w:pPr>
        <w:widowControl w:val="0"/>
        <w:rPr>
          <w:rFonts w:ascii="Times New Roman" w:hAnsi="Times New Roman" w:cs="Times New Roman"/>
          <w:i/>
          <w:kern w:val="2"/>
          <w:sz w:val="20"/>
          <w:szCs w:val="20"/>
          <w:lang w:val="en-US"/>
        </w:rPr>
      </w:pPr>
      <w:r w:rsidRPr="00920434">
        <w:rPr>
          <w:rFonts w:ascii="Times New Roman" w:hAnsi="Times New Roman" w:cs="Times New Roman"/>
          <w:i/>
          <w:kern w:val="2"/>
          <w:sz w:val="20"/>
          <w:szCs w:val="20"/>
          <w:highlight w:val="green"/>
          <w:lang w:val="en-US"/>
        </w:rPr>
        <w:t>Agreements</w:t>
      </w:r>
      <w:r w:rsidRPr="00920434">
        <w:rPr>
          <w:rFonts w:ascii="Times New Roman" w:hAnsi="Times New Roman" w:cs="Times New Roman"/>
          <w:i/>
          <w:kern w:val="2"/>
          <w:sz w:val="20"/>
          <w:szCs w:val="20"/>
          <w:lang w:val="en-US"/>
        </w:rPr>
        <w:t>:</w:t>
      </w:r>
    </w:p>
    <w:p w14:paraId="1300B895" w14:textId="77777777" w:rsidR="00AB3CC8" w:rsidRPr="00920434" w:rsidRDefault="00AB3CC8" w:rsidP="00AB3CC8">
      <w:pPr>
        <w:widowControl w:val="0"/>
        <w:numPr>
          <w:ilvl w:val="0"/>
          <w:numId w:val="14"/>
        </w:numPr>
        <w:jc w:val="left"/>
        <w:rPr>
          <w:rFonts w:ascii="Times New Roman" w:eastAsia="Times New Roman" w:hAnsi="Times New Roman" w:cs="Times New Roman"/>
          <w:i/>
          <w:kern w:val="2"/>
          <w:sz w:val="20"/>
          <w:szCs w:val="20"/>
          <w:lang w:val="en-US"/>
        </w:rPr>
      </w:pPr>
      <w:r w:rsidRPr="00920434">
        <w:rPr>
          <w:rFonts w:ascii="Times New Roman" w:eastAsia="Times New Roman" w:hAnsi="Times New Roman" w:cs="Times New Roman"/>
          <w:i/>
          <w:kern w:val="2"/>
          <w:sz w:val="20"/>
          <w:szCs w:val="20"/>
          <w:lang w:val="en-US"/>
        </w:rPr>
        <w:t xml:space="preserve">The working assumption (as in proposal 4 in the summary) from RAN1#100-e is confirmed. </w:t>
      </w:r>
    </w:p>
    <w:p w14:paraId="1DB5DA70" w14:textId="77777777" w:rsidR="00AB3CC8" w:rsidRPr="00920434" w:rsidRDefault="00AB3CC8" w:rsidP="00AB3CC8">
      <w:pPr>
        <w:widowControl w:val="0"/>
        <w:numPr>
          <w:ilvl w:val="1"/>
          <w:numId w:val="14"/>
        </w:numPr>
        <w:jc w:val="left"/>
        <w:rPr>
          <w:rFonts w:ascii="Times New Roman" w:eastAsia="Times New Roman" w:hAnsi="Times New Roman" w:cs="Times New Roman"/>
          <w:i/>
          <w:kern w:val="2"/>
          <w:sz w:val="20"/>
          <w:szCs w:val="20"/>
          <w:lang w:val="en-US"/>
        </w:rPr>
      </w:pPr>
      <w:r w:rsidRPr="00920434">
        <w:rPr>
          <w:rFonts w:ascii="Times New Roman" w:eastAsia="Times New Roman" w:hAnsi="Times New Roman" w:cs="Times New Roman"/>
          <w:i/>
          <w:kern w:val="2"/>
          <w:sz w:val="20"/>
          <w:szCs w:val="20"/>
          <w:lang w:val="en-US"/>
        </w:rPr>
        <w:t xml:space="preserve">If the SL transmission does not use SL HARQ feedback (if supported by RAN2), the UE reports NACK to request further resources for blind retransmission and ACK otherwise. </w:t>
      </w:r>
    </w:p>
    <w:p w14:paraId="6489B7E7" w14:textId="31620947" w:rsidR="00AB3CC8" w:rsidRDefault="00AB3CC8" w:rsidP="00AB3CC8">
      <w:pPr>
        <w:spacing w:after="120"/>
        <w:rPr>
          <w:rFonts w:ascii="Times New Roman" w:hAnsi="Times New Roman" w:cs="Times New Roman"/>
          <w:sz w:val="20"/>
          <w:szCs w:val="24"/>
          <w:lang w:val="en-US"/>
        </w:rPr>
      </w:pPr>
    </w:p>
    <w:p w14:paraId="190AC4BC" w14:textId="339458ED" w:rsidR="00801F3C" w:rsidRDefault="00801F3C"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The above agreement was captured in TS38.321:</w:t>
      </w:r>
    </w:p>
    <w:p w14:paraId="5D2453EA" w14:textId="181AEE87" w:rsidR="00801F3C" w:rsidRDefault="00801F3C" w:rsidP="00AB3CC8">
      <w:pPr>
        <w:spacing w:after="120"/>
        <w:rPr>
          <w:rFonts w:ascii="Times New Roman" w:hAnsi="Times New Roman" w:cs="Times New Roman"/>
          <w:sz w:val="20"/>
          <w:szCs w:val="24"/>
          <w:lang w:val="en-US"/>
        </w:rPr>
      </w:pPr>
      <w:r>
        <w:rPr>
          <w:rFonts w:ascii="Times New Roman" w:hAnsi="Times New Roman" w:cs="Times New Roman"/>
          <w:noProof/>
          <w:sz w:val="20"/>
          <w:szCs w:val="24"/>
          <w:lang w:val="en-US"/>
        </w:rPr>
        <w:lastRenderedPageBreak/>
        <mc:AlternateContent>
          <mc:Choice Requires="wps">
            <w:drawing>
              <wp:inline distT="0" distB="0" distL="0" distR="0" wp14:anchorId="5C3D6F3B" wp14:editId="76DAA8C0">
                <wp:extent cx="5795010" cy="5450205"/>
                <wp:effectExtent l="0" t="0" r="15240" b="17145"/>
                <wp:docPr id="1" name="文本框 1"/>
                <wp:cNvGraphicFramePr/>
                <a:graphic xmlns:a="http://schemas.openxmlformats.org/drawingml/2006/main">
                  <a:graphicData uri="http://schemas.microsoft.com/office/word/2010/wordprocessingShape">
                    <wps:wsp>
                      <wps:cNvSpPr txBox="1"/>
                      <wps:spPr>
                        <a:xfrm>
                          <a:off x="0" y="0"/>
                          <a:ext cx="5795010" cy="5450205"/>
                        </a:xfrm>
                        <a:prstGeom prst="rect">
                          <a:avLst/>
                        </a:prstGeom>
                        <a:solidFill>
                          <a:schemeClr val="lt1"/>
                        </a:solidFill>
                        <a:ln w="6350">
                          <a:solidFill>
                            <a:prstClr val="black"/>
                          </a:solidFill>
                        </a:ln>
                      </wps:spPr>
                      <wps:txbx>
                        <w:txbxContent>
                          <w:p w14:paraId="1FE27C45" w14:textId="77777777" w:rsidR="00801F3C" w:rsidRPr="004E548E" w:rsidRDefault="00801F3C" w:rsidP="00801F3C">
                            <w:pPr>
                              <w:pStyle w:val="5"/>
                            </w:pPr>
                            <w:bookmarkStart w:id="1" w:name="_Toc37296253"/>
                            <w:bookmarkStart w:id="2" w:name="_Toc46490383"/>
                            <w:bookmarkStart w:id="3" w:name="_Toc52752078"/>
                            <w:bookmarkStart w:id="4" w:name="_Toc52796540"/>
                            <w:bookmarkStart w:id="5" w:name="_Toc67931600"/>
                            <w:r w:rsidRPr="004E548E">
                              <w:t>5.22.1.3.2</w:t>
                            </w:r>
                            <w:r w:rsidRPr="004E548E">
                              <w:tab/>
                              <w:t>PSFCH reception</w:t>
                            </w:r>
                            <w:bookmarkEnd w:id="1"/>
                            <w:bookmarkEnd w:id="2"/>
                            <w:bookmarkEnd w:id="3"/>
                            <w:bookmarkEnd w:id="4"/>
                            <w:bookmarkEnd w:id="5"/>
                          </w:p>
                          <w:p w14:paraId="20DD300C" w14:textId="12D30C36" w:rsidR="00801F3C" w:rsidRDefault="00801F3C">
                            <w:r>
                              <w:rPr>
                                <w:rFonts w:hint="eastAsia"/>
                              </w:rPr>
                              <w:t>&lt;</w:t>
                            </w:r>
                            <w:r>
                              <w:t>not related part&gt;</w:t>
                            </w:r>
                          </w:p>
                          <w:p w14:paraId="45882059" w14:textId="124DE108" w:rsidR="00801F3C" w:rsidRDefault="00801F3C"/>
                          <w:p w14:paraId="092D87DE" w14:textId="77777777" w:rsidR="00D40D67" w:rsidRPr="004E548E" w:rsidRDefault="00D40D67" w:rsidP="00D40D67">
                            <w:pPr>
                              <w:rPr>
                                <w:lang w:eastAsia="ko-KR"/>
                              </w:rPr>
                            </w:pPr>
                            <w:r w:rsidRPr="00BD4417">
                              <w:rPr>
                                <w:highlight w:val="yellow"/>
                                <w:lang w:eastAsia="ko-KR"/>
                              </w:rPr>
                              <w:t xml:space="preserve">If </w:t>
                            </w:r>
                            <w:r w:rsidRPr="00BD4417">
                              <w:rPr>
                                <w:i/>
                                <w:highlight w:val="yellow"/>
                                <w:lang w:eastAsia="ko-KR"/>
                              </w:rPr>
                              <w:t>sl-</w:t>
                            </w:r>
                            <w:r w:rsidRPr="00BD4417">
                              <w:rPr>
                                <w:i/>
                                <w:noProof/>
                                <w:highlight w:val="yellow"/>
                                <w:lang w:eastAsia="ko-KR"/>
                              </w:rPr>
                              <w:t>PUCCH-Config</w:t>
                            </w:r>
                            <w:r w:rsidRPr="00BD4417">
                              <w:rPr>
                                <w:noProof/>
                                <w:highlight w:val="yellow"/>
                                <w:lang w:eastAsia="ko-KR"/>
                              </w:rPr>
                              <w:t xml:space="preserve"> is configured</w:t>
                            </w:r>
                            <w:r w:rsidRPr="004E548E">
                              <w:rPr>
                                <w:noProof/>
                                <w:lang w:eastAsia="ko-KR"/>
                              </w:rPr>
                              <w:t xml:space="preserve"> by RRC, the MAC entity shall for a PUCCH transmission occasion</w:t>
                            </w:r>
                            <w:r w:rsidRPr="004E548E">
                              <w:rPr>
                                <w:lang w:eastAsia="ko-KR"/>
                              </w:rPr>
                              <w:t>:</w:t>
                            </w:r>
                          </w:p>
                          <w:p w14:paraId="32C20DB1" w14:textId="77777777" w:rsidR="00D40D67" w:rsidRPr="004E548E" w:rsidRDefault="00D40D67" w:rsidP="00D40D67">
                            <w:pPr>
                              <w:pStyle w:val="B1"/>
                              <w:rPr>
                                <w:noProof/>
                              </w:rPr>
                            </w:pPr>
                            <w:r w:rsidRPr="004E548E">
                              <w:rPr>
                                <w:rFonts w:eastAsia="Malgun Gothic"/>
                                <w:lang w:eastAsia="ko-KR"/>
                              </w:rPr>
                              <w:t>1&gt;</w:t>
                            </w:r>
                            <w:r w:rsidRPr="004E548E">
                              <w:rPr>
                                <w:rFonts w:eastAsia="Malgun Gothic"/>
                                <w:lang w:eastAsia="ko-KR"/>
                              </w:rPr>
                              <w:tab/>
                            </w:r>
                            <w:r w:rsidRPr="004E548E">
                              <w:rPr>
                                <w:noProof/>
                              </w:rPr>
                              <w:t xml:space="preserve">if the </w:t>
                            </w:r>
                            <w:r w:rsidRPr="004E548E">
                              <w:rPr>
                                <w:i/>
                                <w:noProof/>
                              </w:rPr>
                              <w:t>timeAlignmentTimer</w:t>
                            </w:r>
                            <w:r w:rsidRPr="004E548E">
                              <w:rPr>
                                <w:noProof/>
                              </w:rPr>
                              <w:t>, associated with the TAG containing the Serving Cell on which the HARQ feedback is to be transmitted, is stopped or expired:</w:t>
                            </w:r>
                          </w:p>
                          <w:p w14:paraId="59940210" w14:textId="77777777" w:rsidR="00D40D67" w:rsidRPr="004E548E" w:rsidRDefault="00D40D67" w:rsidP="00D40D67">
                            <w:pPr>
                              <w:pStyle w:val="B2"/>
                              <w:rPr>
                                <w:noProof/>
                                <w:lang w:eastAsia="ko-KR"/>
                              </w:rPr>
                            </w:pPr>
                            <w:r w:rsidRPr="004E548E">
                              <w:rPr>
                                <w:noProof/>
                                <w:lang w:eastAsia="ko-KR"/>
                              </w:rPr>
                              <w:t>2&gt;</w:t>
                            </w:r>
                            <w:r w:rsidRPr="004E548E">
                              <w:rPr>
                                <w:noProof/>
                              </w:rPr>
                              <w:tab/>
                              <w:t>not instruct the physical layer to generate acknowledgement(s) of the data in this TB</w:t>
                            </w:r>
                            <w:r w:rsidRPr="004E548E">
                              <w:rPr>
                                <w:noProof/>
                                <w:lang w:eastAsia="ko-KR"/>
                              </w:rPr>
                              <w:t>.</w:t>
                            </w:r>
                          </w:p>
                          <w:p w14:paraId="1E1FF396" w14:textId="77777777" w:rsidR="00D40D67" w:rsidRPr="004E548E" w:rsidRDefault="00D40D67" w:rsidP="00D40D67">
                            <w:pPr>
                              <w:pStyle w:val="B1"/>
                              <w:rPr>
                                <w:rFonts w:eastAsia="Malgun Gothic"/>
                                <w:lang w:eastAsia="ko-KR"/>
                              </w:rPr>
                            </w:pPr>
                            <w:r w:rsidRPr="004E548E">
                              <w:rPr>
                                <w:noProof/>
                                <w:lang w:eastAsia="ko-KR"/>
                              </w:rPr>
                              <w:t>1&gt;</w:t>
                            </w:r>
                            <w:r w:rsidRPr="004E548E">
                              <w:rPr>
                                <w:noProof/>
                              </w:rPr>
                              <w:tab/>
                              <w:t>else if a MAC PDU has been obtained for a sidelink grant associated to the PUCCH transmission occasion in clause 5.22.1.3.1, the MAC entity shall:</w:t>
                            </w:r>
                          </w:p>
                          <w:p w14:paraId="4AD077D1" w14:textId="77777777" w:rsidR="00D40D67" w:rsidRPr="004E548E" w:rsidRDefault="00D40D67" w:rsidP="00D40D67">
                            <w:pPr>
                              <w:pStyle w:val="B2"/>
                            </w:pPr>
                            <w:r w:rsidRPr="004E548E">
                              <w:rPr>
                                <w:rFonts w:eastAsia="Malgun Gothic"/>
                                <w:lang w:eastAsia="ko-KR"/>
                              </w:rPr>
                              <w:t>2&gt;</w:t>
                            </w:r>
                            <w:r w:rsidRPr="004E548E">
                              <w:rPr>
                                <w:rFonts w:eastAsia="Malgun Gothic"/>
                                <w:lang w:eastAsia="ko-KR"/>
                              </w:rPr>
                              <w:tab/>
                              <w:t xml:space="preserve">if the most recent transmission of the MAC PDU was not prioritized </w:t>
                            </w:r>
                            <w:r w:rsidRPr="004E548E">
                              <w:t>as specified in clause 5.22.1.3.1a:</w:t>
                            </w:r>
                          </w:p>
                          <w:p w14:paraId="3A915ADA" w14:textId="77777777" w:rsidR="00D40D67" w:rsidRPr="004E548E" w:rsidRDefault="00D40D67" w:rsidP="00D40D67">
                            <w:pPr>
                              <w:pStyle w:val="B3"/>
                              <w:rPr>
                                <w:rFonts w:eastAsia="Malgun Gothic"/>
                                <w:lang w:eastAsia="ko-KR"/>
                              </w:rPr>
                            </w:pPr>
                            <w:r w:rsidRPr="004E548E">
                              <w:rPr>
                                <w:lang w:eastAsia="ko-KR"/>
                              </w:rPr>
                              <w:t>3&gt;</w:t>
                            </w:r>
                            <w:r w:rsidRPr="004E548E">
                              <w:rPr>
                                <w:lang w:eastAsia="ko-KR"/>
                              </w:rPr>
                              <w:tab/>
                            </w:r>
                            <w:r w:rsidRPr="004E548E">
                              <w:t xml:space="preserve">instruct the physical layer to </w:t>
                            </w:r>
                            <w:r w:rsidRPr="004E548E">
                              <w:rPr>
                                <w:noProof/>
                              </w:rPr>
                              <w:t xml:space="preserve">signal a negative </w:t>
                            </w:r>
                            <w:r w:rsidRPr="004E548E">
                              <w:rPr>
                                <w:lang w:eastAsia="ko-KR"/>
                              </w:rPr>
                              <w:t xml:space="preserve">acknowledgement on </w:t>
                            </w:r>
                            <w:r w:rsidRPr="004E548E">
                              <w:rPr>
                                <w:noProof/>
                              </w:rPr>
                              <w:t>the PUCCH according to clause 16.5 of TS 38.213 [6].</w:t>
                            </w:r>
                          </w:p>
                          <w:p w14:paraId="7557336F" w14:textId="77777777" w:rsidR="00D40D67" w:rsidRPr="00BD4417" w:rsidRDefault="00D40D67" w:rsidP="00D40D67">
                            <w:pPr>
                              <w:pStyle w:val="B2"/>
                              <w:rPr>
                                <w:noProof/>
                                <w:highlight w:val="yellow"/>
                              </w:rPr>
                            </w:pPr>
                            <w:r w:rsidRPr="004E548E">
                              <w:rPr>
                                <w:rFonts w:eastAsia="Malgun Gothic"/>
                                <w:noProof/>
                                <w:lang w:eastAsia="ko-KR"/>
                              </w:rPr>
                              <w:t>2&gt;</w:t>
                            </w:r>
                            <w:r w:rsidRPr="004E548E">
                              <w:rPr>
                                <w:rFonts w:eastAsia="Malgun Gothic"/>
                                <w:noProof/>
                                <w:lang w:eastAsia="ko-KR"/>
                              </w:rPr>
                              <w:tab/>
                            </w:r>
                            <w:r w:rsidRPr="00BD4417">
                              <w:rPr>
                                <w:rFonts w:eastAsia="Malgun Gothic"/>
                                <w:highlight w:val="yellow"/>
                                <w:lang w:eastAsia="ko-KR"/>
                              </w:rPr>
                              <w:t xml:space="preserve">else </w:t>
                            </w:r>
                            <w:r w:rsidRPr="00BD4417">
                              <w:rPr>
                                <w:rFonts w:eastAsia="Malgun Gothic"/>
                                <w:noProof/>
                                <w:highlight w:val="yellow"/>
                                <w:lang w:eastAsia="ko-KR"/>
                              </w:rPr>
                              <w:t xml:space="preserve">if </w:t>
                            </w:r>
                            <w:r w:rsidRPr="00BD4417">
                              <w:rPr>
                                <w:rFonts w:eastAsia="Malgun Gothic"/>
                                <w:highlight w:val="yellow"/>
                                <w:lang w:eastAsia="ko-KR"/>
                              </w:rPr>
                              <w:t>HARQ feedback has been disabled</w:t>
                            </w:r>
                            <w:r w:rsidRPr="00BD4417">
                              <w:rPr>
                                <w:highlight w:val="yellow"/>
                              </w:rPr>
                              <w:t xml:space="preserve"> for the MAC PDU and </w:t>
                            </w:r>
                            <w:r w:rsidRPr="007B05F1">
                              <w:rPr>
                                <w:highlight w:val="cyan"/>
                              </w:rPr>
                              <w:t>next retransmission(s) of the MAC PDU is not required</w:t>
                            </w:r>
                            <w:r w:rsidRPr="00BD4417">
                              <w:rPr>
                                <w:noProof/>
                                <w:highlight w:val="yellow"/>
                              </w:rPr>
                              <w:t>:</w:t>
                            </w:r>
                          </w:p>
                          <w:p w14:paraId="2D5D2C27" w14:textId="77777777" w:rsidR="00D40D67" w:rsidRPr="004E548E" w:rsidRDefault="00D40D67" w:rsidP="00D40D67">
                            <w:pPr>
                              <w:pStyle w:val="B3"/>
                              <w:rPr>
                                <w:noProof/>
                                <w:lang w:eastAsia="ko-KR"/>
                              </w:rPr>
                            </w:pPr>
                            <w:r w:rsidRPr="00BD4417">
                              <w:rPr>
                                <w:noProof/>
                                <w:highlight w:val="yellow"/>
                                <w:lang w:eastAsia="ko-KR"/>
                              </w:rPr>
                              <w:t>3&gt;</w:t>
                            </w:r>
                            <w:r w:rsidRPr="00BD4417">
                              <w:rPr>
                                <w:noProof/>
                                <w:highlight w:val="yellow"/>
                                <w:lang w:eastAsia="ko-KR"/>
                              </w:rPr>
                              <w:tab/>
                            </w:r>
                            <w:r w:rsidRPr="00BD4417">
                              <w:rPr>
                                <w:highlight w:val="yellow"/>
                              </w:rPr>
                              <w:t xml:space="preserve">instruct the </w:t>
                            </w:r>
                            <w:r w:rsidRPr="00174C29">
                              <w:rPr>
                                <w:highlight w:val="green"/>
                              </w:rPr>
                              <w:t xml:space="preserve">physical layer to </w:t>
                            </w:r>
                            <w:r w:rsidRPr="00174C29">
                              <w:rPr>
                                <w:noProof/>
                                <w:highlight w:val="green"/>
                              </w:rPr>
                              <w:t xml:space="preserve">signal a </w:t>
                            </w:r>
                            <w:r w:rsidRPr="00174C29">
                              <w:rPr>
                                <w:highlight w:val="green"/>
                              </w:rPr>
                              <w:t xml:space="preserve">positive </w:t>
                            </w:r>
                            <w:r w:rsidRPr="00174C29">
                              <w:rPr>
                                <w:highlight w:val="green"/>
                                <w:lang w:eastAsia="ko-KR"/>
                              </w:rPr>
                              <w:t>acknowledgement</w:t>
                            </w:r>
                            <w:r w:rsidRPr="00BD4417">
                              <w:rPr>
                                <w:highlight w:val="yellow"/>
                                <w:lang w:eastAsia="ko-KR"/>
                              </w:rPr>
                              <w:t xml:space="preserve"> corresponding to the transmission on </w:t>
                            </w:r>
                            <w:r w:rsidRPr="00BD4417">
                              <w:rPr>
                                <w:noProof/>
                                <w:highlight w:val="yellow"/>
                              </w:rPr>
                              <w:t xml:space="preserve">the PUCCH </w:t>
                            </w:r>
                            <w:r w:rsidRPr="007B05F1">
                              <w:rPr>
                                <w:noProof/>
                                <w:highlight w:val="green"/>
                              </w:rPr>
                              <w:t>according to clause 16.5 of TS 38.213 [6]</w:t>
                            </w:r>
                            <w:r w:rsidRPr="00BD4417">
                              <w:rPr>
                                <w:noProof/>
                                <w:highlight w:val="yellow"/>
                                <w:lang w:eastAsia="ko-KR"/>
                              </w:rPr>
                              <w:t>.</w:t>
                            </w:r>
                          </w:p>
                          <w:p w14:paraId="6A738D56" w14:textId="77777777" w:rsidR="00D40D67" w:rsidRPr="007B05F1" w:rsidRDefault="00D40D67" w:rsidP="00D40D67">
                            <w:pPr>
                              <w:pStyle w:val="B2"/>
                              <w:rPr>
                                <w:rFonts w:eastAsia="Malgun Gothic"/>
                                <w:noProof/>
                                <w:highlight w:val="yellow"/>
                                <w:lang w:eastAsia="ko-KR"/>
                              </w:rPr>
                            </w:pPr>
                            <w:r w:rsidRPr="004E548E">
                              <w:rPr>
                                <w:rFonts w:eastAsia="Malgun Gothic"/>
                                <w:noProof/>
                                <w:lang w:eastAsia="ko-KR"/>
                              </w:rPr>
                              <w:t>2&gt;</w:t>
                            </w:r>
                            <w:r w:rsidRPr="004E548E">
                              <w:rPr>
                                <w:rFonts w:eastAsia="Malgun Gothic"/>
                                <w:noProof/>
                                <w:lang w:eastAsia="ko-KR"/>
                              </w:rPr>
                              <w:tab/>
                            </w:r>
                            <w:r w:rsidRPr="007B05F1">
                              <w:rPr>
                                <w:rFonts w:eastAsia="Malgun Gothic"/>
                                <w:noProof/>
                                <w:highlight w:val="yellow"/>
                                <w:lang w:eastAsia="ko-KR"/>
                              </w:rPr>
                              <w:t xml:space="preserve">else if </w:t>
                            </w:r>
                            <w:r w:rsidRPr="007B05F1">
                              <w:rPr>
                                <w:rFonts w:eastAsia="Malgun Gothic"/>
                                <w:highlight w:val="yellow"/>
                                <w:lang w:eastAsia="ko-KR"/>
                              </w:rPr>
                              <w:t>HARQ feedback has been disabled</w:t>
                            </w:r>
                            <w:r w:rsidRPr="007B05F1">
                              <w:rPr>
                                <w:highlight w:val="yellow"/>
                              </w:rPr>
                              <w:t xml:space="preserve"> for the MAC PDU and no sidelink grant is available for next retransmission(s) of the MAC PDU, if any</w:t>
                            </w:r>
                            <w:r w:rsidRPr="007B05F1">
                              <w:rPr>
                                <w:rFonts w:eastAsia="Malgun Gothic"/>
                                <w:noProof/>
                                <w:highlight w:val="yellow"/>
                                <w:lang w:eastAsia="ko-KR"/>
                              </w:rPr>
                              <w:t>:</w:t>
                            </w:r>
                          </w:p>
                          <w:p w14:paraId="6E020CC8" w14:textId="77777777" w:rsidR="00D40D67" w:rsidRPr="004E548E" w:rsidRDefault="00D40D67" w:rsidP="00D40D67">
                            <w:pPr>
                              <w:pStyle w:val="B3"/>
                            </w:pPr>
                            <w:r w:rsidRPr="007B05F1">
                              <w:rPr>
                                <w:noProof/>
                                <w:highlight w:val="yellow"/>
                                <w:lang w:eastAsia="ko-KR"/>
                              </w:rPr>
                              <w:t>3&gt;</w:t>
                            </w:r>
                            <w:r w:rsidRPr="007B05F1">
                              <w:rPr>
                                <w:noProof/>
                                <w:highlight w:val="yellow"/>
                                <w:lang w:eastAsia="ko-KR"/>
                              </w:rPr>
                              <w:tab/>
                            </w:r>
                            <w:r w:rsidRPr="007B05F1">
                              <w:rPr>
                                <w:highlight w:val="yellow"/>
                              </w:rPr>
                              <w:t xml:space="preserve">instruct the </w:t>
                            </w:r>
                            <w:r w:rsidRPr="00174C29">
                              <w:rPr>
                                <w:highlight w:val="green"/>
                              </w:rPr>
                              <w:t xml:space="preserve">physical layer to </w:t>
                            </w:r>
                            <w:r w:rsidRPr="00174C29">
                              <w:rPr>
                                <w:noProof/>
                                <w:highlight w:val="green"/>
                              </w:rPr>
                              <w:t xml:space="preserve">signal a </w:t>
                            </w:r>
                            <w:r w:rsidRPr="00174C29">
                              <w:rPr>
                                <w:highlight w:val="green"/>
                              </w:rPr>
                              <w:t xml:space="preserve">negative </w:t>
                            </w:r>
                            <w:r w:rsidRPr="00174C29">
                              <w:rPr>
                                <w:highlight w:val="green"/>
                                <w:lang w:eastAsia="ko-KR"/>
                              </w:rPr>
                              <w:t>acknowledgement</w:t>
                            </w:r>
                            <w:r w:rsidRPr="007B05F1">
                              <w:rPr>
                                <w:highlight w:val="yellow"/>
                                <w:lang w:eastAsia="ko-KR"/>
                              </w:rPr>
                              <w:t xml:space="preserve"> corresponding to the transmission on </w:t>
                            </w:r>
                            <w:r w:rsidRPr="007B05F1">
                              <w:rPr>
                                <w:noProof/>
                                <w:highlight w:val="yellow"/>
                              </w:rPr>
                              <w:t xml:space="preserve">the PUCCH </w:t>
                            </w:r>
                            <w:r w:rsidRPr="007B05F1">
                              <w:rPr>
                                <w:noProof/>
                                <w:highlight w:val="green"/>
                              </w:rPr>
                              <w:t>according to clause 16.5 of TS 38.213 [6]</w:t>
                            </w:r>
                            <w:r w:rsidRPr="007B05F1">
                              <w:rPr>
                                <w:noProof/>
                                <w:highlight w:val="yellow"/>
                                <w:lang w:eastAsia="ko-KR"/>
                              </w:rPr>
                              <w:t>.</w:t>
                            </w:r>
                          </w:p>
                          <w:p w14:paraId="5FB14E1D" w14:textId="77777777" w:rsidR="00D40D67" w:rsidRPr="007B05F1" w:rsidRDefault="00D40D67" w:rsidP="00D40D67">
                            <w:pPr>
                              <w:pStyle w:val="B2"/>
                              <w:rPr>
                                <w:lang w:eastAsia="ko-KR"/>
                              </w:rPr>
                            </w:pPr>
                            <w:r w:rsidRPr="004E548E">
                              <w:rPr>
                                <w:rFonts w:eastAsia="Malgun Gothic"/>
                                <w:lang w:eastAsia="ko-KR"/>
                              </w:rPr>
                              <w:t>2&gt;</w:t>
                            </w:r>
                            <w:r w:rsidRPr="004E548E">
                              <w:rPr>
                                <w:rFonts w:eastAsia="Malgun Gothic"/>
                                <w:lang w:eastAsia="ko-KR"/>
                              </w:rPr>
                              <w:tab/>
                            </w:r>
                            <w:r w:rsidRPr="007B05F1">
                              <w:rPr>
                                <w:rFonts w:eastAsia="Malgun Gothic"/>
                                <w:lang w:eastAsia="ko-KR"/>
                              </w:rPr>
                              <w:t>else:</w:t>
                            </w:r>
                          </w:p>
                          <w:p w14:paraId="300E994F" w14:textId="77777777" w:rsidR="00D40D67" w:rsidRPr="004E548E" w:rsidRDefault="00D40D67" w:rsidP="00D40D67">
                            <w:pPr>
                              <w:pStyle w:val="B3"/>
                              <w:rPr>
                                <w:rFonts w:eastAsia="Malgun Gothic"/>
                                <w:noProof/>
                                <w:lang w:eastAsia="ko-KR"/>
                              </w:rPr>
                            </w:pPr>
                            <w:r w:rsidRPr="007B05F1">
                              <w:rPr>
                                <w:lang w:eastAsia="ko-KR"/>
                              </w:rPr>
                              <w:t>3&gt;</w:t>
                            </w:r>
                            <w:r w:rsidRPr="007B05F1">
                              <w:rPr>
                                <w:lang w:eastAsia="ko-KR"/>
                              </w:rPr>
                              <w:tab/>
                            </w:r>
                            <w:r w:rsidRPr="007B05F1">
                              <w:t xml:space="preserve">instruct the physical layer to signal an </w:t>
                            </w:r>
                            <w:r w:rsidRPr="007B05F1">
                              <w:rPr>
                                <w:lang w:eastAsia="ko-KR"/>
                              </w:rPr>
                              <w:t xml:space="preserve">acknowledgement corresponding to the transmission on </w:t>
                            </w:r>
                            <w:r w:rsidRPr="007B05F1">
                              <w:t>the PUCCH according to clause 16.5 of TS 38.213 [6]</w:t>
                            </w:r>
                          </w:p>
                          <w:p w14:paraId="60DA3195" w14:textId="77777777" w:rsidR="00D40D67" w:rsidRDefault="00D40D67" w:rsidP="00D40D67">
                            <w:r>
                              <w:rPr>
                                <w:rFonts w:hint="eastAsia"/>
                              </w:rPr>
                              <w:t>&lt;</w:t>
                            </w:r>
                            <w:r>
                              <w:t>not related part&gt;</w:t>
                            </w:r>
                          </w:p>
                          <w:p w14:paraId="50BEBC8F" w14:textId="77777777" w:rsidR="00801F3C" w:rsidRPr="00D40D67" w:rsidRDefault="00801F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C3D6F3B" id="_x0000_t202" coordsize="21600,21600" o:spt="202" path="m,l,21600r21600,l21600,xe">
                <v:stroke joinstyle="miter"/>
                <v:path gradientshapeok="t" o:connecttype="rect"/>
              </v:shapetype>
              <v:shape id="文本框 1" o:spid="_x0000_s1026" type="#_x0000_t202" style="width:456.3pt;height:42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" fillcolor="white [3201]" strokeweight=".5pt">
                <v:textbox>
                  <w:txbxContent>
                    <w:p w14:paraId="1FE27C45" w14:textId="77777777" w:rsidR="00801F3C" w:rsidRPr="004E548E" w:rsidRDefault="00801F3C" w:rsidP="00801F3C">
                      <w:pPr>
                        <w:pStyle w:val="5"/>
                      </w:pPr>
                      <w:bookmarkStart w:id="5" w:name="_Toc37296253"/>
                      <w:bookmarkStart w:id="6" w:name="_Toc46490383"/>
                      <w:bookmarkStart w:id="7" w:name="_Toc52752078"/>
                      <w:bookmarkStart w:id="8" w:name="_Toc52796540"/>
                      <w:bookmarkStart w:id="9" w:name="_Toc67931600"/>
                      <w:r w:rsidRPr="004E548E">
                        <w:t>5.22.1.3.2</w:t>
                      </w:r>
                      <w:r w:rsidRPr="004E548E">
                        <w:tab/>
                        <w:t>PSFCH reception</w:t>
                      </w:r>
                      <w:bookmarkEnd w:id="5"/>
                      <w:bookmarkEnd w:id="6"/>
                      <w:bookmarkEnd w:id="7"/>
                      <w:bookmarkEnd w:id="8"/>
                      <w:bookmarkEnd w:id="9"/>
                    </w:p>
                    <w:p w14:paraId="20DD300C" w14:textId="12D30C36" w:rsidR="00801F3C" w:rsidRDefault="00801F3C">
                      <w:r>
                        <w:rPr>
                          <w:rFonts w:hint="eastAsia"/>
                        </w:rPr>
                        <w:t>&lt;</w:t>
                      </w:r>
                      <w:r>
                        <w:t>not related part&gt;</w:t>
                      </w:r>
                    </w:p>
                    <w:p w14:paraId="45882059" w14:textId="124DE108" w:rsidR="00801F3C" w:rsidRDefault="00801F3C"/>
                    <w:p w14:paraId="092D87DE" w14:textId="77777777" w:rsidR="00D40D67" w:rsidRPr="004E548E" w:rsidRDefault="00D40D67" w:rsidP="00D40D67">
                      <w:pPr>
                        <w:rPr>
                          <w:lang w:eastAsia="ko-KR"/>
                        </w:rPr>
                      </w:pPr>
                      <w:r w:rsidRPr="00BD4417">
                        <w:rPr>
                          <w:highlight w:val="yellow"/>
                          <w:lang w:eastAsia="ko-KR"/>
                        </w:rPr>
                        <w:t xml:space="preserve">If </w:t>
                      </w:r>
                      <w:proofErr w:type="spellStart"/>
                      <w:r w:rsidRPr="00BD4417">
                        <w:rPr>
                          <w:i/>
                          <w:highlight w:val="yellow"/>
                          <w:lang w:eastAsia="ko-KR"/>
                        </w:rPr>
                        <w:t>sl</w:t>
                      </w:r>
                      <w:proofErr w:type="spellEnd"/>
                      <w:r w:rsidRPr="00BD4417">
                        <w:rPr>
                          <w:i/>
                          <w:highlight w:val="yellow"/>
                          <w:lang w:eastAsia="ko-KR"/>
                        </w:rPr>
                        <w:t>-</w:t>
                      </w:r>
                      <w:r w:rsidRPr="00BD4417">
                        <w:rPr>
                          <w:i/>
                          <w:noProof/>
                          <w:highlight w:val="yellow"/>
                          <w:lang w:eastAsia="ko-KR"/>
                        </w:rPr>
                        <w:t>PUCCH-Config</w:t>
                      </w:r>
                      <w:r w:rsidRPr="00BD4417">
                        <w:rPr>
                          <w:noProof/>
                          <w:highlight w:val="yellow"/>
                          <w:lang w:eastAsia="ko-KR"/>
                        </w:rPr>
                        <w:t xml:space="preserve"> is configured</w:t>
                      </w:r>
                      <w:r w:rsidRPr="004E548E">
                        <w:rPr>
                          <w:noProof/>
                          <w:lang w:eastAsia="ko-KR"/>
                        </w:rPr>
                        <w:t xml:space="preserve"> by RRC, the MAC entity shall for a PUCCH transmission occasion</w:t>
                      </w:r>
                      <w:r w:rsidRPr="004E548E">
                        <w:rPr>
                          <w:lang w:eastAsia="ko-KR"/>
                        </w:rPr>
                        <w:t>:</w:t>
                      </w:r>
                    </w:p>
                    <w:p w14:paraId="32C20DB1" w14:textId="77777777" w:rsidR="00D40D67" w:rsidRPr="004E548E" w:rsidRDefault="00D40D67" w:rsidP="00D40D67">
                      <w:pPr>
                        <w:pStyle w:val="B1"/>
                        <w:rPr>
                          <w:noProof/>
                        </w:rPr>
                      </w:pPr>
                      <w:r w:rsidRPr="004E548E">
                        <w:rPr>
                          <w:rFonts w:eastAsia="Malgun Gothic"/>
                          <w:lang w:eastAsia="ko-KR"/>
                        </w:rPr>
                        <w:t>1&gt;</w:t>
                      </w:r>
                      <w:r w:rsidRPr="004E548E">
                        <w:rPr>
                          <w:rFonts w:eastAsia="Malgun Gothic"/>
                          <w:lang w:eastAsia="ko-KR"/>
                        </w:rPr>
                        <w:tab/>
                      </w:r>
                      <w:r w:rsidRPr="004E548E">
                        <w:rPr>
                          <w:noProof/>
                        </w:rPr>
                        <w:t xml:space="preserve">if the </w:t>
                      </w:r>
                      <w:r w:rsidRPr="004E548E">
                        <w:rPr>
                          <w:i/>
                          <w:noProof/>
                        </w:rPr>
                        <w:t>timeAlignmentTimer</w:t>
                      </w:r>
                      <w:r w:rsidRPr="004E548E">
                        <w:rPr>
                          <w:noProof/>
                        </w:rPr>
                        <w:t>, associated with the TAG containing the Serving Cell on which the HARQ feedback is to be transmitted, is stopped or expired:</w:t>
                      </w:r>
                    </w:p>
                    <w:p w14:paraId="59940210" w14:textId="77777777" w:rsidR="00D40D67" w:rsidRPr="004E548E" w:rsidRDefault="00D40D67" w:rsidP="00D40D67">
                      <w:pPr>
                        <w:pStyle w:val="B2"/>
                        <w:rPr>
                          <w:noProof/>
                          <w:lang w:eastAsia="ko-KR"/>
                        </w:rPr>
                      </w:pPr>
                      <w:r w:rsidRPr="004E548E">
                        <w:rPr>
                          <w:noProof/>
                          <w:lang w:eastAsia="ko-KR"/>
                        </w:rPr>
                        <w:t>2&gt;</w:t>
                      </w:r>
                      <w:r w:rsidRPr="004E548E">
                        <w:rPr>
                          <w:noProof/>
                        </w:rPr>
                        <w:tab/>
                        <w:t>not instruct the physical layer to generate acknowledgement(s) of the data in this TB</w:t>
                      </w:r>
                      <w:r w:rsidRPr="004E548E">
                        <w:rPr>
                          <w:noProof/>
                          <w:lang w:eastAsia="ko-KR"/>
                        </w:rPr>
                        <w:t>.</w:t>
                      </w:r>
                    </w:p>
                    <w:p w14:paraId="1E1FF396" w14:textId="77777777" w:rsidR="00D40D67" w:rsidRPr="004E548E" w:rsidRDefault="00D40D67" w:rsidP="00D40D67">
                      <w:pPr>
                        <w:pStyle w:val="B1"/>
                        <w:rPr>
                          <w:rFonts w:eastAsia="Malgun Gothic"/>
                          <w:lang w:eastAsia="ko-KR"/>
                        </w:rPr>
                      </w:pPr>
                      <w:r w:rsidRPr="004E548E">
                        <w:rPr>
                          <w:noProof/>
                          <w:lang w:eastAsia="ko-KR"/>
                        </w:rPr>
                        <w:t>1&gt;</w:t>
                      </w:r>
                      <w:r w:rsidRPr="004E548E">
                        <w:rPr>
                          <w:noProof/>
                        </w:rPr>
                        <w:tab/>
                        <w:t>else if a MAC PDU has been obtained for a sidelink grant associated to the PUCCH transmission occasion in clause 5.22.1.3.1, the MAC entity shall:</w:t>
                      </w:r>
                    </w:p>
                    <w:p w14:paraId="4AD077D1" w14:textId="77777777" w:rsidR="00D40D67" w:rsidRPr="004E548E" w:rsidRDefault="00D40D67" w:rsidP="00D40D67">
                      <w:pPr>
                        <w:pStyle w:val="B2"/>
                      </w:pPr>
                      <w:r w:rsidRPr="004E548E">
                        <w:rPr>
                          <w:rFonts w:eastAsia="Malgun Gothic"/>
                          <w:lang w:eastAsia="ko-KR"/>
                        </w:rPr>
                        <w:t>2&gt;</w:t>
                      </w:r>
                      <w:r w:rsidRPr="004E548E">
                        <w:rPr>
                          <w:rFonts w:eastAsia="Malgun Gothic"/>
                          <w:lang w:eastAsia="ko-KR"/>
                        </w:rPr>
                        <w:tab/>
                        <w:t xml:space="preserve">if the most recent transmission of the MAC PDU was not prioritized </w:t>
                      </w:r>
                      <w:r w:rsidRPr="004E548E">
                        <w:t>as specified in clause 5.22.1.3.1a:</w:t>
                      </w:r>
                    </w:p>
                    <w:p w14:paraId="3A915ADA" w14:textId="77777777" w:rsidR="00D40D67" w:rsidRPr="004E548E" w:rsidRDefault="00D40D67" w:rsidP="00D40D67">
                      <w:pPr>
                        <w:pStyle w:val="B3"/>
                        <w:rPr>
                          <w:rFonts w:eastAsia="Malgun Gothic"/>
                          <w:lang w:eastAsia="ko-KR"/>
                        </w:rPr>
                      </w:pPr>
                      <w:r w:rsidRPr="004E548E">
                        <w:rPr>
                          <w:lang w:eastAsia="ko-KR"/>
                        </w:rPr>
                        <w:t>3&gt;</w:t>
                      </w:r>
                      <w:r w:rsidRPr="004E548E">
                        <w:rPr>
                          <w:lang w:eastAsia="ko-KR"/>
                        </w:rPr>
                        <w:tab/>
                      </w:r>
                      <w:r w:rsidRPr="004E548E">
                        <w:t xml:space="preserve">instruct the physical layer to </w:t>
                      </w:r>
                      <w:r w:rsidRPr="004E548E">
                        <w:rPr>
                          <w:noProof/>
                        </w:rPr>
                        <w:t xml:space="preserve">signal a negative </w:t>
                      </w:r>
                      <w:r w:rsidRPr="004E548E">
                        <w:rPr>
                          <w:lang w:eastAsia="ko-KR"/>
                        </w:rPr>
                        <w:t xml:space="preserve">acknowledgement on </w:t>
                      </w:r>
                      <w:r w:rsidRPr="004E548E">
                        <w:rPr>
                          <w:noProof/>
                        </w:rPr>
                        <w:t>the PUCCH according to clause 16.5 of TS 38.213 [6].</w:t>
                      </w:r>
                    </w:p>
                    <w:p w14:paraId="7557336F" w14:textId="77777777" w:rsidR="00D40D67" w:rsidRPr="00BD4417" w:rsidRDefault="00D40D67" w:rsidP="00D40D67">
                      <w:pPr>
                        <w:pStyle w:val="B2"/>
                        <w:rPr>
                          <w:noProof/>
                          <w:highlight w:val="yellow"/>
                        </w:rPr>
                      </w:pPr>
                      <w:r w:rsidRPr="004E548E">
                        <w:rPr>
                          <w:rFonts w:eastAsia="Malgun Gothic"/>
                          <w:noProof/>
                          <w:lang w:eastAsia="ko-KR"/>
                        </w:rPr>
                        <w:t>2&gt;</w:t>
                      </w:r>
                      <w:r w:rsidRPr="004E548E">
                        <w:rPr>
                          <w:rFonts w:eastAsia="Malgun Gothic"/>
                          <w:noProof/>
                          <w:lang w:eastAsia="ko-KR"/>
                        </w:rPr>
                        <w:tab/>
                      </w:r>
                      <w:r w:rsidRPr="00BD4417">
                        <w:rPr>
                          <w:rFonts w:eastAsia="Malgun Gothic"/>
                          <w:highlight w:val="yellow"/>
                          <w:lang w:eastAsia="ko-KR"/>
                        </w:rPr>
                        <w:t xml:space="preserve">else </w:t>
                      </w:r>
                      <w:r w:rsidRPr="00BD4417">
                        <w:rPr>
                          <w:rFonts w:eastAsia="Malgun Gothic"/>
                          <w:noProof/>
                          <w:highlight w:val="yellow"/>
                          <w:lang w:eastAsia="ko-KR"/>
                        </w:rPr>
                        <w:t xml:space="preserve">if </w:t>
                      </w:r>
                      <w:r w:rsidRPr="00BD4417">
                        <w:rPr>
                          <w:rFonts w:eastAsia="Malgun Gothic"/>
                          <w:highlight w:val="yellow"/>
                          <w:lang w:eastAsia="ko-KR"/>
                        </w:rPr>
                        <w:t>HARQ feedback has been disabled</w:t>
                      </w:r>
                      <w:r w:rsidRPr="00BD4417">
                        <w:rPr>
                          <w:highlight w:val="yellow"/>
                        </w:rPr>
                        <w:t xml:space="preserve"> for the MAC PDU and </w:t>
                      </w:r>
                      <w:r w:rsidRPr="007B05F1">
                        <w:rPr>
                          <w:highlight w:val="cyan"/>
                        </w:rPr>
                        <w:t>next retransmission(s) of the MAC PDU is not required</w:t>
                      </w:r>
                      <w:r w:rsidRPr="00BD4417">
                        <w:rPr>
                          <w:noProof/>
                          <w:highlight w:val="yellow"/>
                        </w:rPr>
                        <w:t>:</w:t>
                      </w:r>
                    </w:p>
                    <w:p w14:paraId="2D5D2C27" w14:textId="77777777" w:rsidR="00D40D67" w:rsidRPr="004E548E" w:rsidRDefault="00D40D67" w:rsidP="00D40D67">
                      <w:pPr>
                        <w:pStyle w:val="B3"/>
                        <w:rPr>
                          <w:noProof/>
                          <w:lang w:eastAsia="ko-KR"/>
                        </w:rPr>
                      </w:pPr>
                      <w:r w:rsidRPr="00BD4417">
                        <w:rPr>
                          <w:noProof/>
                          <w:highlight w:val="yellow"/>
                          <w:lang w:eastAsia="ko-KR"/>
                        </w:rPr>
                        <w:t>3&gt;</w:t>
                      </w:r>
                      <w:r w:rsidRPr="00BD4417">
                        <w:rPr>
                          <w:noProof/>
                          <w:highlight w:val="yellow"/>
                          <w:lang w:eastAsia="ko-KR"/>
                        </w:rPr>
                        <w:tab/>
                      </w:r>
                      <w:r w:rsidRPr="00BD4417">
                        <w:rPr>
                          <w:highlight w:val="yellow"/>
                        </w:rPr>
                        <w:t xml:space="preserve">instruct the </w:t>
                      </w:r>
                      <w:r w:rsidRPr="00174C29">
                        <w:rPr>
                          <w:highlight w:val="green"/>
                        </w:rPr>
                        <w:t xml:space="preserve">physical layer to </w:t>
                      </w:r>
                      <w:r w:rsidRPr="00174C29">
                        <w:rPr>
                          <w:noProof/>
                          <w:highlight w:val="green"/>
                        </w:rPr>
                        <w:t xml:space="preserve">signal a </w:t>
                      </w:r>
                      <w:r w:rsidRPr="00174C29">
                        <w:rPr>
                          <w:highlight w:val="green"/>
                        </w:rPr>
                        <w:t xml:space="preserve">positive </w:t>
                      </w:r>
                      <w:r w:rsidRPr="00174C29">
                        <w:rPr>
                          <w:highlight w:val="green"/>
                          <w:lang w:eastAsia="ko-KR"/>
                        </w:rPr>
                        <w:t>acknowledgement</w:t>
                      </w:r>
                      <w:r w:rsidRPr="00BD4417">
                        <w:rPr>
                          <w:highlight w:val="yellow"/>
                          <w:lang w:eastAsia="ko-KR"/>
                        </w:rPr>
                        <w:t xml:space="preserve"> corresponding to the transmission on </w:t>
                      </w:r>
                      <w:r w:rsidRPr="00BD4417">
                        <w:rPr>
                          <w:noProof/>
                          <w:highlight w:val="yellow"/>
                        </w:rPr>
                        <w:t xml:space="preserve">the PUCCH </w:t>
                      </w:r>
                      <w:r w:rsidRPr="007B05F1">
                        <w:rPr>
                          <w:noProof/>
                          <w:highlight w:val="green"/>
                        </w:rPr>
                        <w:t>according to clause 16.5 of TS 38.213 [6]</w:t>
                      </w:r>
                      <w:r w:rsidRPr="00BD4417">
                        <w:rPr>
                          <w:noProof/>
                          <w:highlight w:val="yellow"/>
                          <w:lang w:eastAsia="ko-KR"/>
                        </w:rPr>
                        <w:t>.</w:t>
                      </w:r>
                    </w:p>
                    <w:p w14:paraId="6A738D56" w14:textId="77777777" w:rsidR="00D40D67" w:rsidRPr="007B05F1" w:rsidRDefault="00D40D67" w:rsidP="00D40D67">
                      <w:pPr>
                        <w:pStyle w:val="B2"/>
                        <w:rPr>
                          <w:rFonts w:eastAsia="Malgun Gothic"/>
                          <w:noProof/>
                          <w:highlight w:val="yellow"/>
                          <w:lang w:eastAsia="ko-KR"/>
                        </w:rPr>
                      </w:pPr>
                      <w:r w:rsidRPr="004E548E">
                        <w:rPr>
                          <w:rFonts w:eastAsia="Malgun Gothic"/>
                          <w:noProof/>
                          <w:lang w:eastAsia="ko-KR"/>
                        </w:rPr>
                        <w:t>2&gt;</w:t>
                      </w:r>
                      <w:r w:rsidRPr="004E548E">
                        <w:rPr>
                          <w:rFonts w:eastAsia="Malgun Gothic"/>
                          <w:noProof/>
                          <w:lang w:eastAsia="ko-KR"/>
                        </w:rPr>
                        <w:tab/>
                      </w:r>
                      <w:r w:rsidRPr="007B05F1">
                        <w:rPr>
                          <w:rFonts w:eastAsia="Malgun Gothic"/>
                          <w:noProof/>
                          <w:highlight w:val="yellow"/>
                          <w:lang w:eastAsia="ko-KR"/>
                        </w:rPr>
                        <w:t xml:space="preserve">else if </w:t>
                      </w:r>
                      <w:r w:rsidRPr="007B05F1">
                        <w:rPr>
                          <w:rFonts w:eastAsia="Malgun Gothic"/>
                          <w:highlight w:val="yellow"/>
                          <w:lang w:eastAsia="ko-KR"/>
                        </w:rPr>
                        <w:t>HARQ feedback has been disabled</w:t>
                      </w:r>
                      <w:r w:rsidRPr="007B05F1">
                        <w:rPr>
                          <w:highlight w:val="yellow"/>
                        </w:rPr>
                        <w:t xml:space="preserve"> for the MAC PDU and no </w:t>
                      </w:r>
                      <w:proofErr w:type="spellStart"/>
                      <w:r w:rsidRPr="007B05F1">
                        <w:rPr>
                          <w:highlight w:val="yellow"/>
                        </w:rPr>
                        <w:t>sidelink</w:t>
                      </w:r>
                      <w:proofErr w:type="spellEnd"/>
                      <w:r w:rsidRPr="007B05F1">
                        <w:rPr>
                          <w:highlight w:val="yellow"/>
                        </w:rPr>
                        <w:t xml:space="preserve"> grant is available for next retransmission(s) of the MAC PDU, if any</w:t>
                      </w:r>
                      <w:r w:rsidRPr="007B05F1">
                        <w:rPr>
                          <w:rFonts w:eastAsia="Malgun Gothic"/>
                          <w:noProof/>
                          <w:highlight w:val="yellow"/>
                          <w:lang w:eastAsia="ko-KR"/>
                        </w:rPr>
                        <w:t>:</w:t>
                      </w:r>
                    </w:p>
                    <w:p w14:paraId="6E020CC8" w14:textId="77777777" w:rsidR="00D40D67" w:rsidRPr="004E548E" w:rsidRDefault="00D40D67" w:rsidP="00D40D67">
                      <w:pPr>
                        <w:pStyle w:val="B3"/>
                      </w:pPr>
                      <w:r w:rsidRPr="007B05F1">
                        <w:rPr>
                          <w:noProof/>
                          <w:highlight w:val="yellow"/>
                          <w:lang w:eastAsia="ko-KR"/>
                        </w:rPr>
                        <w:t>3&gt;</w:t>
                      </w:r>
                      <w:r w:rsidRPr="007B05F1">
                        <w:rPr>
                          <w:noProof/>
                          <w:highlight w:val="yellow"/>
                          <w:lang w:eastAsia="ko-KR"/>
                        </w:rPr>
                        <w:tab/>
                      </w:r>
                      <w:r w:rsidRPr="007B05F1">
                        <w:rPr>
                          <w:highlight w:val="yellow"/>
                        </w:rPr>
                        <w:t xml:space="preserve">instruct the </w:t>
                      </w:r>
                      <w:r w:rsidRPr="00174C29">
                        <w:rPr>
                          <w:highlight w:val="green"/>
                        </w:rPr>
                        <w:t xml:space="preserve">physical layer to </w:t>
                      </w:r>
                      <w:r w:rsidRPr="00174C29">
                        <w:rPr>
                          <w:noProof/>
                          <w:highlight w:val="green"/>
                        </w:rPr>
                        <w:t xml:space="preserve">signal a </w:t>
                      </w:r>
                      <w:r w:rsidRPr="00174C29">
                        <w:rPr>
                          <w:highlight w:val="green"/>
                        </w:rPr>
                        <w:t xml:space="preserve">negative </w:t>
                      </w:r>
                      <w:r w:rsidRPr="00174C29">
                        <w:rPr>
                          <w:highlight w:val="green"/>
                          <w:lang w:eastAsia="ko-KR"/>
                        </w:rPr>
                        <w:t>acknowledgement</w:t>
                      </w:r>
                      <w:r w:rsidRPr="007B05F1">
                        <w:rPr>
                          <w:highlight w:val="yellow"/>
                          <w:lang w:eastAsia="ko-KR"/>
                        </w:rPr>
                        <w:t xml:space="preserve"> corresponding to the transmission on </w:t>
                      </w:r>
                      <w:r w:rsidRPr="007B05F1">
                        <w:rPr>
                          <w:noProof/>
                          <w:highlight w:val="yellow"/>
                        </w:rPr>
                        <w:t xml:space="preserve">the PUCCH </w:t>
                      </w:r>
                      <w:r w:rsidRPr="007B05F1">
                        <w:rPr>
                          <w:noProof/>
                          <w:highlight w:val="green"/>
                        </w:rPr>
                        <w:t>according to clause 16.5 of TS 38.213 [6]</w:t>
                      </w:r>
                      <w:r w:rsidRPr="007B05F1">
                        <w:rPr>
                          <w:noProof/>
                          <w:highlight w:val="yellow"/>
                          <w:lang w:eastAsia="ko-KR"/>
                        </w:rPr>
                        <w:t>.</w:t>
                      </w:r>
                    </w:p>
                    <w:p w14:paraId="5FB14E1D" w14:textId="77777777" w:rsidR="00D40D67" w:rsidRPr="007B05F1" w:rsidRDefault="00D40D67" w:rsidP="00D40D67">
                      <w:pPr>
                        <w:pStyle w:val="B2"/>
                        <w:rPr>
                          <w:lang w:eastAsia="ko-KR"/>
                        </w:rPr>
                      </w:pPr>
                      <w:r w:rsidRPr="004E548E">
                        <w:rPr>
                          <w:rFonts w:eastAsia="Malgun Gothic"/>
                          <w:lang w:eastAsia="ko-KR"/>
                        </w:rPr>
                        <w:t>2&gt;</w:t>
                      </w:r>
                      <w:r w:rsidRPr="004E548E">
                        <w:rPr>
                          <w:rFonts w:eastAsia="Malgun Gothic"/>
                          <w:lang w:eastAsia="ko-KR"/>
                        </w:rPr>
                        <w:tab/>
                      </w:r>
                      <w:r w:rsidRPr="007B05F1">
                        <w:rPr>
                          <w:rFonts w:eastAsia="Malgun Gothic"/>
                          <w:lang w:eastAsia="ko-KR"/>
                        </w:rPr>
                        <w:t>else:</w:t>
                      </w:r>
                    </w:p>
                    <w:p w14:paraId="300E994F" w14:textId="77777777" w:rsidR="00D40D67" w:rsidRPr="004E548E" w:rsidRDefault="00D40D67" w:rsidP="00D40D67">
                      <w:pPr>
                        <w:pStyle w:val="B3"/>
                        <w:rPr>
                          <w:rFonts w:eastAsia="Malgun Gothic"/>
                          <w:noProof/>
                          <w:lang w:eastAsia="ko-KR"/>
                        </w:rPr>
                      </w:pPr>
                      <w:r w:rsidRPr="007B05F1">
                        <w:rPr>
                          <w:lang w:eastAsia="ko-KR"/>
                        </w:rPr>
                        <w:t>3&gt;</w:t>
                      </w:r>
                      <w:r w:rsidRPr="007B05F1">
                        <w:rPr>
                          <w:lang w:eastAsia="ko-KR"/>
                        </w:rPr>
                        <w:tab/>
                      </w:r>
                      <w:r w:rsidRPr="007B05F1">
                        <w:t xml:space="preserve">instruct the physical layer to signal an </w:t>
                      </w:r>
                      <w:r w:rsidRPr="007B05F1">
                        <w:rPr>
                          <w:lang w:eastAsia="ko-KR"/>
                        </w:rPr>
                        <w:t xml:space="preserve">acknowledgement corresponding to the transmission on </w:t>
                      </w:r>
                      <w:r w:rsidRPr="007B05F1">
                        <w:t>the PUCCH according to clause 16.5 of TS 38.213 [6]</w:t>
                      </w:r>
                    </w:p>
                    <w:p w14:paraId="60DA3195" w14:textId="77777777" w:rsidR="00D40D67" w:rsidRDefault="00D40D67" w:rsidP="00D40D67">
                      <w:r>
                        <w:rPr>
                          <w:rFonts w:hint="eastAsia"/>
                        </w:rPr>
                        <w:t>&lt;</w:t>
                      </w:r>
                      <w:r>
                        <w:t>not related part&gt;</w:t>
                      </w:r>
                    </w:p>
                    <w:p w14:paraId="50BEBC8F" w14:textId="77777777" w:rsidR="00801F3C" w:rsidRPr="00D40D67" w:rsidRDefault="00801F3C">
                      <w:pPr>
                        <w:rPr>
                          <w:rFonts w:hint="eastAsia"/>
                        </w:rPr>
                      </w:pPr>
                    </w:p>
                  </w:txbxContent>
                </v:textbox>
                <w10:anchorlock/>
              </v:shape>
            </w:pict>
          </mc:Fallback>
        </mc:AlternateContent>
      </w:r>
    </w:p>
    <w:p w14:paraId="77710B43" w14:textId="3DBC693E" w:rsidR="00801F3C" w:rsidRDefault="00D40D67"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According to the description of the </w:t>
      </w:r>
      <w:r w:rsidRPr="00D40D67">
        <w:rPr>
          <w:rFonts w:ascii="Times New Roman" w:hAnsi="Times New Roman" w:cs="Times New Roman"/>
          <w:sz w:val="20"/>
          <w:szCs w:val="24"/>
          <w:highlight w:val="green"/>
          <w:lang w:val="en-US"/>
        </w:rPr>
        <w:t>green</w:t>
      </w:r>
      <w:r>
        <w:rPr>
          <w:rFonts w:ascii="Times New Roman" w:hAnsi="Times New Roman" w:cs="Times New Roman"/>
          <w:sz w:val="20"/>
          <w:szCs w:val="24"/>
          <w:lang w:val="en-US"/>
        </w:rPr>
        <w:t xml:space="preserve"> part, physical layer will report ACK or NACK to higher layer. While there is no related description in clause 16.5 of TS 38.213. </w:t>
      </w:r>
    </w:p>
    <w:p w14:paraId="001E4ACA" w14:textId="7A792377" w:rsidR="00D40D67" w:rsidRPr="000F3BCF" w:rsidRDefault="00D40D67" w:rsidP="00AB3CC8">
      <w:pPr>
        <w:spacing w:after="120"/>
        <w:rPr>
          <w:rFonts w:ascii="Times New Roman" w:hAnsi="Times New Roman" w:cs="Times New Roman"/>
          <w:b/>
          <w:sz w:val="20"/>
          <w:szCs w:val="24"/>
          <w:lang w:val="en-US"/>
        </w:rPr>
      </w:pPr>
      <w:r w:rsidRPr="000F3BCF">
        <w:rPr>
          <w:rFonts w:ascii="Times New Roman" w:hAnsi="Times New Roman" w:cs="Times New Roman"/>
          <w:b/>
          <w:sz w:val="20"/>
          <w:szCs w:val="24"/>
          <w:lang w:val="en-US"/>
        </w:rPr>
        <w:t xml:space="preserve">Observation 1: </w:t>
      </w:r>
      <w:r w:rsidR="002A306E" w:rsidRPr="000F3BCF">
        <w:rPr>
          <w:rFonts w:ascii="Times New Roman" w:hAnsi="Times New Roman" w:cs="Times New Roman"/>
          <w:b/>
          <w:sz w:val="20"/>
          <w:szCs w:val="24"/>
          <w:lang w:val="en-US"/>
        </w:rPr>
        <w:t>T</w:t>
      </w:r>
      <w:r w:rsidRPr="000F3BCF">
        <w:rPr>
          <w:rFonts w:ascii="Times New Roman" w:hAnsi="Times New Roman" w:cs="Times New Roman"/>
          <w:b/>
          <w:sz w:val="20"/>
          <w:szCs w:val="24"/>
          <w:lang w:val="en-US"/>
        </w:rPr>
        <w:t xml:space="preserve">he description of the </w:t>
      </w:r>
      <w:r w:rsidR="002A306E" w:rsidRPr="000F3BCF">
        <w:rPr>
          <w:rFonts w:ascii="Times New Roman" w:hAnsi="Times New Roman" w:cs="Times New Roman"/>
          <w:b/>
          <w:sz w:val="20"/>
          <w:szCs w:val="24"/>
          <w:lang w:val="en-US"/>
        </w:rPr>
        <w:t xml:space="preserve">corresponding </w:t>
      </w:r>
      <w:r w:rsidRPr="000F3BCF">
        <w:rPr>
          <w:rFonts w:ascii="Times New Roman" w:hAnsi="Times New Roman" w:cs="Times New Roman"/>
          <w:b/>
          <w:sz w:val="20"/>
          <w:szCs w:val="24"/>
          <w:highlight w:val="green"/>
          <w:lang w:val="en-US"/>
        </w:rPr>
        <w:t>green</w:t>
      </w:r>
      <w:r w:rsidRPr="000F3BCF">
        <w:rPr>
          <w:rFonts w:ascii="Times New Roman" w:hAnsi="Times New Roman" w:cs="Times New Roman"/>
          <w:b/>
          <w:sz w:val="20"/>
          <w:szCs w:val="24"/>
          <w:lang w:val="en-US"/>
        </w:rPr>
        <w:t xml:space="preserve"> part in TS 38.321 is missed in TS 38.</w:t>
      </w:r>
      <w:r w:rsidR="004A1FA8" w:rsidRPr="000F3BCF">
        <w:rPr>
          <w:rFonts w:ascii="Times New Roman" w:hAnsi="Times New Roman" w:cs="Times New Roman"/>
          <w:b/>
          <w:sz w:val="20"/>
          <w:szCs w:val="24"/>
          <w:lang w:val="en-US"/>
        </w:rPr>
        <w:t xml:space="preserve">213, which should be captured. Otherwise, there will be mismatch between RAN1 and RAN2 specification. </w:t>
      </w:r>
    </w:p>
    <w:p w14:paraId="744CED0A" w14:textId="3B76F54B" w:rsidR="00083006" w:rsidRDefault="004A1FA8" w:rsidP="00EA084C">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For the </w:t>
      </w:r>
      <w:r w:rsidRPr="004A1FA8">
        <w:rPr>
          <w:rFonts w:ascii="Times New Roman" w:hAnsi="Times New Roman" w:cs="Times New Roman"/>
          <w:sz w:val="20"/>
          <w:szCs w:val="24"/>
          <w:highlight w:val="cyan"/>
          <w:lang w:val="en-US"/>
        </w:rPr>
        <w:t>blue</w:t>
      </w:r>
      <w:r>
        <w:rPr>
          <w:rFonts w:ascii="Times New Roman" w:hAnsi="Times New Roman" w:cs="Times New Roman"/>
          <w:sz w:val="20"/>
          <w:szCs w:val="24"/>
          <w:lang w:val="en-US"/>
        </w:rPr>
        <w:t xml:space="preserve"> part that whether the next retransmission for the MAC PDU is required or not</w:t>
      </w:r>
      <w:r w:rsidR="00EA084C">
        <w:rPr>
          <w:rFonts w:ascii="Times New Roman" w:hAnsi="Times New Roman" w:cs="Times New Roman"/>
          <w:sz w:val="20"/>
          <w:szCs w:val="24"/>
          <w:lang w:val="en-US"/>
        </w:rPr>
        <w:t xml:space="preserve">, we should discuss that in the following two cases respectively.  </w:t>
      </w:r>
    </w:p>
    <w:p w14:paraId="5DAD19E2" w14:textId="368AB019" w:rsidR="00EA084C" w:rsidRPr="00EA084C" w:rsidRDefault="00EA084C" w:rsidP="00EA084C">
      <w:pPr>
        <w:pStyle w:val="ac"/>
        <w:numPr>
          <w:ilvl w:val="0"/>
          <w:numId w:val="24"/>
        </w:numPr>
        <w:spacing w:after="120"/>
        <w:ind w:firstLineChars="0"/>
        <w:rPr>
          <w:rFonts w:ascii="Times New Roman" w:hAnsi="Times New Roman" w:cs="Times New Roman"/>
          <w:b/>
          <w:sz w:val="20"/>
        </w:rPr>
      </w:pPr>
      <w:r>
        <w:rPr>
          <w:rFonts w:ascii="Times New Roman" w:hAnsi="Times New Roman" w:cs="Times New Roman"/>
          <w:b/>
          <w:sz w:val="20"/>
        </w:rPr>
        <w:t>Case 1: SL transmission is based on dynamic grant</w:t>
      </w:r>
    </w:p>
    <w:p w14:paraId="1F36AB0F" w14:textId="0C0F0E0E" w:rsidR="008B77F4" w:rsidRDefault="008B77F4"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If the SL transmission is based on DG, the following agreement </w:t>
      </w:r>
      <w:r w:rsidR="002A306E">
        <w:rPr>
          <w:rFonts w:ascii="Times New Roman" w:hAnsi="Times New Roman" w:cs="Times New Roman"/>
          <w:sz w:val="20"/>
          <w:szCs w:val="24"/>
          <w:lang w:val="en-US"/>
        </w:rPr>
        <w:t xml:space="preserve">in RAN1#99 meeting </w:t>
      </w:r>
      <w:r>
        <w:rPr>
          <w:rFonts w:ascii="Times New Roman" w:hAnsi="Times New Roman" w:cs="Times New Roman"/>
          <w:sz w:val="20"/>
          <w:szCs w:val="24"/>
          <w:lang w:val="en-US"/>
        </w:rPr>
        <w:t>shows that the number of retransmission</w:t>
      </w:r>
      <w:r w:rsidR="00083006">
        <w:rPr>
          <w:rFonts w:ascii="Times New Roman" w:hAnsi="Times New Roman" w:cs="Times New Roman"/>
          <w:sz w:val="20"/>
          <w:szCs w:val="24"/>
          <w:lang w:val="en-US"/>
        </w:rPr>
        <w:t>s</w:t>
      </w:r>
      <w:r>
        <w:rPr>
          <w:rFonts w:ascii="Times New Roman" w:hAnsi="Times New Roman" w:cs="Times New Roman"/>
          <w:sz w:val="20"/>
          <w:szCs w:val="24"/>
          <w:lang w:val="en-US"/>
        </w:rPr>
        <w:t xml:space="preserve"> of a TB is up to </w:t>
      </w:r>
      <w:proofErr w:type="spellStart"/>
      <w:r>
        <w:rPr>
          <w:rFonts w:ascii="Times New Roman" w:hAnsi="Times New Roman" w:cs="Times New Roman"/>
          <w:sz w:val="20"/>
          <w:szCs w:val="24"/>
          <w:lang w:val="en-US"/>
        </w:rPr>
        <w:t>gNB</w:t>
      </w:r>
      <w:proofErr w:type="spellEnd"/>
      <w:r>
        <w:rPr>
          <w:rFonts w:ascii="Times New Roman" w:hAnsi="Times New Roman" w:cs="Times New Roman"/>
          <w:sz w:val="20"/>
          <w:szCs w:val="24"/>
          <w:lang w:val="en-US"/>
        </w:rPr>
        <w:t xml:space="preserve">. </w:t>
      </w:r>
    </w:p>
    <w:p w14:paraId="531EB3B0" w14:textId="77777777" w:rsidR="007D6BBA" w:rsidRPr="00920434" w:rsidRDefault="007D6BBA" w:rsidP="007D6BBA">
      <w:pPr>
        <w:widowControl w:val="0"/>
        <w:rPr>
          <w:rFonts w:ascii="Times New Roman" w:hAnsi="Times New Roman" w:cs="Times New Roman"/>
          <w:i/>
          <w:kern w:val="2"/>
          <w:sz w:val="20"/>
          <w:szCs w:val="20"/>
          <w:lang w:val="en-US"/>
        </w:rPr>
      </w:pPr>
      <w:r w:rsidRPr="00920434">
        <w:rPr>
          <w:rFonts w:ascii="Times New Roman" w:hAnsi="Times New Roman" w:cs="Times New Roman"/>
          <w:i/>
          <w:kern w:val="2"/>
          <w:sz w:val="20"/>
          <w:szCs w:val="20"/>
          <w:highlight w:val="green"/>
          <w:lang w:val="en-US"/>
        </w:rPr>
        <w:t>Agreements</w:t>
      </w:r>
      <w:r w:rsidRPr="00920434">
        <w:rPr>
          <w:rFonts w:ascii="Times New Roman" w:hAnsi="Times New Roman" w:cs="Times New Roman"/>
          <w:i/>
          <w:kern w:val="2"/>
          <w:sz w:val="20"/>
          <w:szCs w:val="20"/>
          <w:lang w:val="en-US"/>
        </w:rPr>
        <w:t>:</w:t>
      </w:r>
    </w:p>
    <w:p w14:paraId="5BE04EC9" w14:textId="77777777" w:rsidR="007D6BBA" w:rsidRPr="00920434" w:rsidRDefault="007D6BBA" w:rsidP="007D6BBA">
      <w:pPr>
        <w:widowControl w:val="0"/>
        <w:numPr>
          <w:ilvl w:val="0"/>
          <w:numId w:val="11"/>
        </w:numPr>
        <w:spacing w:after="160" w:line="256" w:lineRule="auto"/>
        <w:jc w:val="left"/>
        <w:rPr>
          <w:rFonts w:ascii="Times New Roman" w:hAnsi="Times New Roman" w:cs="Times New Roman"/>
          <w:i/>
          <w:kern w:val="2"/>
          <w:sz w:val="20"/>
          <w:szCs w:val="20"/>
          <w:lang w:val="x-none"/>
        </w:rPr>
      </w:pPr>
      <w:r w:rsidRPr="002A306E">
        <w:rPr>
          <w:rFonts w:ascii="Times New Roman" w:hAnsi="Times New Roman" w:cs="Times New Roman"/>
          <w:i/>
          <w:kern w:val="2"/>
          <w:sz w:val="20"/>
          <w:szCs w:val="20"/>
          <w:highlight w:val="yellow"/>
          <w:lang w:val="en-US"/>
        </w:rPr>
        <w:t xml:space="preserve">For dynamic grant, the number of retransmissions of a TB is up to the </w:t>
      </w:r>
      <w:proofErr w:type="spellStart"/>
      <w:r w:rsidRPr="002A306E">
        <w:rPr>
          <w:rFonts w:ascii="Times New Roman" w:hAnsi="Times New Roman" w:cs="Times New Roman"/>
          <w:i/>
          <w:kern w:val="2"/>
          <w:sz w:val="20"/>
          <w:szCs w:val="20"/>
          <w:highlight w:val="yellow"/>
          <w:lang w:val="en-US"/>
        </w:rPr>
        <w:t>gNB</w:t>
      </w:r>
      <w:proofErr w:type="spellEnd"/>
      <w:r w:rsidRPr="00920434">
        <w:rPr>
          <w:rFonts w:ascii="Times New Roman" w:hAnsi="Times New Roman" w:cs="Times New Roman"/>
          <w:i/>
          <w:kern w:val="2"/>
          <w:sz w:val="20"/>
          <w:szCs w:val="20"/>
          <w:lang w:val="en-US"/>
        </w:rPr>
        <w:t>.</w:t>
      </w:r>
    </w:p>
    <w:p w14:paraId="473B6BC8" w14:textId="264FBDC2" w:rsidR="007D6BBA" w:rsidRPr="00920434" w:rsidRDefault="007D6BBA" w:rsidP="007D6BBA">
      <w:pPr>
        <w:widowControl w:val="0"/>
        <w:numPr>
          <w:ilvl w:val="0"/>
          <w:numId w:val="11"/>
        </w:numPr>
        <w:spacing w:after="160" w:line="256" w:lineRule="auto"/>
        <w:jc w:val="left"/>
        <w:rPr>
          <w:rFonts w:ascii="Times New Roman" w:hAnsi="Times New Roman" w:cs="Times New Roman"/>
          <w:i/>
          <w:kern w:val="2"/>
          <w:sz w:val="20"/>
          <w:szCs w:val="20"/>
          <w:lang w:val="x-none"/>
        </w:rPr>
      </w:pPr>
      <w:bookmarkStart w:id="6" w:name="OLE_LINK3"/>
      <w:r w:rsidRPr="00920434">
        <w:rPr>
          <w:rFonts w:ascii="Times New Roman" w:hAnsi="Times New Roman" w:cs="Times New Roman"/>
          <w:i/>
          <w:kern w:val="2"/>
          <w:sz w:val="20"/>
          <w:szCs w:val="20"/>
          <w:lang w:val="en-US"/>
        </w:rPr>
        <w:t>For configured grant, the maximum number of times that a TB can be retransmitted using the resources provided by the configured grant is configured per priority per configured grant</w:t>
      </w:r>
      <w:bookmarkEnd w:id="6"/>
      <w:r w:rsidRPr="00920434">
        <w:rPr>
          <w:rFonts w:ascii="Times New Roman" w:hAnsi="Times New Roman" w:cs="Times New Roman"/>
          <w:i/>
          <w:kern w:val="2"/>
          <w:sz w:val="20"/>
          <w:szCs w:val="20"/>
          <w:lang w:val="en-US"/>
        </w:rPr>
        <w:t>.</w:t>
      </w:r>
    </w:p>
    <w:p w14:paraId="4F6CA8BA" w14:textId="04515022" w:rsidR="007D6BBA" w:rsidRDefault="008B77F4" w:rsidP="00AB3CC8">
      <w:pPr>
        <w:spacing w:after="120"/>
        <w:rPr>
          <w:rFonts w:ascii="Times New Roman" w:hAnsi="Times New Roman" w:cs="Times New Roman"/>
          <w:sz w:val="20"/>
          <w:szCs w:val="24"/>
          <w:lang w:val="x-none"/>
        </w:rPr>
      </w:pPr>
      <w:r>
        <w:rPr>
          <w:rFonts w:ascii="Times New Roman" w:hAnsi="Times New Roman" w:cs="Times New Roman"/>
          <w:sz w:val="20"/>
          <w:szCs w:val="24"/>
          <w:lang w:val="x-none"/>
        </w:rPr>
        <w:t xml:space="preserve">Following the above agreement, the number of retransmissions of a TB is determined by </w:t>
      </w:r>
      <w:proofErr w:type="spellStart"/>
      <w:r>
        <w:rPr>
          <w:rFonts w:ascii="Times New Roman" w:hAnsi="Times New Roman" w:cs="Times New Roman"/>
          <w:sz w:val="20"/>
          <w:szCs w:val="24"/>
          <w:lang w:val="x-none"/>
        </w:rPr>
        <w:t>gNB</w:t>
      </w:r>
      <w:proofErr w:type="spellEnd"/>
      <w:r>
        <w:rPr>
          <w:rFonts w:ascii="Times New Roman" w:hAnsi="Times New Roman" w:cs="Times New Roman"/>
          <w:sz w:val="20"/>
          <w:szCs w:val="24"/>
          <w:lang w:val="x-none"/>
        </w:rPr>
        <w:t xml:space="preserve"> and UE does </w:t>
      </w:r>
      <w:r w:rsidR="00083006">
        <w:rPr>
          <w:rFonts w:ascii="Times New Roman" w:hAnsi="Times New Roman" w:cs="Times New Roman"/>
          <w:sz w:val="20"/>
          <w:szCs w:val="24"/>
          <w:lang w:val="x-none"/>
        </w:rPr>
        <w:t xml:space="preserve">not </w:t>
      </w:r>
      <w:r>
        <w:rPr>
          <w:rFonts w:ascii="Times New Roman" w:hAnsi="Times New Roman" w:cs="Times New Roman"/>
          <w:sz w:val="20"/>
          <w:szCs w:val="24"/>
          <w:lang w:val="x-none"/>
        </w:rPr>
        <w:t xml:space="preserve">know whether the </w:t>
      </w:r>
      <w:r w:rsidR="00842A5A">
        <w:rPr>
          <w:rFonts w:ascii="Times New Roman" w:hAnsi="Times New Roman" w:cs="Times New Roman"/>
          <w:sz w:val="20"/>
          <w:szCs w:val="24"/>
          <w:lang w:val="x-none"/>
        </w:rPr>
        <w:t>maximum</w:t>
      </w:r>
      <w:r>
        <w:rPr>
          <w:rFonts w:ascii="Times New Roman" w:hAnsi="Times New Roman" w:cs="Times New Roman"/>
          <w:sz w:val="20"/>
          <w:szCs w:val="24"/>
          <w:lang w:val="x-none"/>
        </w:rPr>
        <w:t xml:space="preserve"> number of retransmission is reached or not. </w:t>
      </w:r>
      <w:r w:rsidR="00083006">
        <w:rPr>
          <w:rFonts w:ascii="Times New Roman" w:hAnsi="Times New Roman" w:cs="Times New Roman"/>
          <w:sz w:val="20"/>
          <w:szCs w:val="24"/>
          <w:lang w:val="x-none"/>
        </w:rPr>
        <w:t>In case of SL FB is disabled, the UE</w:t>
      </w:r>
      <w:r>
        <w:rPr>
          <w:rFonts w:ascii="Times New Roman" w:hAnsi="Times New Roman" w:cs="Times New Roman"/>
          <w:sz w:val="20"/>
          <w:szCs w:val="24"/>
          <w:lang w:val="x-none"/>
        </w:rPr>
        <w:t xml:space="preserve"> should report NACK to </w:t>
      </w:r>
      <w:proofErr w:type="spellStart"/>
      <w:r>
        <w:rPr>
          <w:rFonts w:ascii="Times New Roman" w:hAnsi="Times New Roman" w:cs="Times New Roman"/>
          <w:sz w:val="20"/>
          <w:szCs w:val="24"/>
          <w:lang w:val="x-none"/>
        </w:rPr>
        <w:t>gNB</w:t>
      </w:r>
      <w:proofErr w:type="spellEnd"/>
      <w:r>
        <w:rPr>
          <w:rFonts w:ascii="Times New Roman" w:hAnsi="Times New Roman" w:cs="Times New Roman"/>
          <w:sz w:val="20"/>
          <w:szCs w:val="24"/>
          <w:lang w:val="x-none"/>
        </w:rPr>
        <w:t xml:space="preserve"> and </w:t>
      </w:r>
      <w:proofErr w:type="spellStart"/>
      <w:r>
        <w:rPr>
          <w:rFonts w:ascii="Times New Roman" w:hAnsi="Times New Roman" w:cs="Times New Roman"/>
          <w:sz w:val="20"/>
          <w:szCs w:val="24"/>
          <w:lang w:val="x-none"/>
        </w:rPr>
        <w:t>gNB</w:t>
      </w:r>
      <w:proofErr w:type="spellEnd"/>
      <w:r>
        <w:rPr>
          <w:rFonts w:ascii="Times New Roman" w:hAnsi="Times New Roman" w:cs="Times New Roman"/>
          <w:sz w:val="20"/>
          <w:szCs w:val="24"/>
          <w:lang w:val="x-none"/>
        </w:rPr>
        <w:t xml:space="preserve"> determines whether to schedule resource for retransmission of the same TB. </w:t>
      </w:r>
    </w:p>
    <w:p w14:paraId="05B43B6C" w14:textId="33C2EC3F" w:rsidR="00073792" w:rsidRDefault="00073792" w:rsidP="00AB3CC8">
      <w:pPr>
        <w:spacing w:after="120"/>
        <w:rPr>
          <w:rFonts w:ascii="Times New Roman" w:eastAsia="Times New Roman" w:hAnsi="Times New Roman" w:cs="Times New Roman"/>
          <w:b/>
          <w:kern w:val="2"/>
          <w:sz w:val="20"/>
          <w:szCs w:val="20"/>
          <w:lang w:val="en-US"/>
        </w:rPr>
      </w:pPr>
      <w:r w:rsidRPr="00880FEE">
        <w:rPr>
          <w:rFonts w:ascii="Times New Roman" w:hAnsi="Times New Roman" w:cs="Times New Roman"/>
          <w:b/>
          <w:sz w:val="20"/>
          <w:szCs w:val="20"/>
          <w:lang w:val="x-none"/>
        </w:rPr>
        <w:lastRenderedPageBreak/>
        <w:t xml:space="preserve">Proposal </w:t>
      </w:r>
      <w:r w:rsidR="008F4717" w:rsidRPr="00880FEE">
        <w:rPr>
          <w:rFonts w:ascii="Times New Roman" w:hAnsi="Times New Roman" w:cs="Times New Roman"/>
          <w:b/>
          <w:sz w:val="20"/>
          <w:szCs w:val="20"/>
          <w:lang w:val="x-none"/>
        </w:rPr>
        <w:t>1</w:t>
      </w:r>
      <w:r w:rsidRPr="00880FEE">
        <w:rPr>
          <w:rFonts w:ascii="Times New Roman" w:hAnsi="Times New Roman" w:cs="Times New Roman"/>
          <w:b/>
          <w:sz w:val="20"/>
          <w:szCs w:val="20"/>
          <w:lang w:val="x-none"/>
        </w:rPr>
        <w:t xml:space="preserve">: </w:t>
      </w:r>
      <w:r w:rsidRPr="00880FEE">
        <w:rPr>
          <w:rFonts w:ascii="Times New Roman" w:eastAsia="Times New Roman" w:hAnsi="Times New Roman" w:cs="Times New Roman"/>
          <w:b/>
          <w:kern w:val="2"/>
          <w:sz w:val="20"/>
          <w:szCs w:val="20"/>
          <w:lang w:val="en-US"/>
        </w:rPr>
        <w:t xml:space="preserve">If the SL transmission does not use SL HARQ feedback and the SL transmission is based on DG, UE should report NACK to </w:t>
      </w:r>
      <w:proofErr w:type="spellStart"/>
      <w:r w:rsidRPr="00880FEE">
        <w:rPr>
          <w:rFonts w:ascii="Times New Roman" w:eastAsia="Times New Roman" w:hAnsi="Times New Roman" w:cs="Times New Roman"/>
          <w:b/>
          <w:kern w:val="2"/>
          <w:sz w:val="20"/>
          <w:szCs w:val="20"/>
          <w:lang w:val="en-US"/>
        </w:rPr>
        <w:t>gNB</w:t>
      </w:r>
      <w:proofErr w:type="spellEnd"/>
      <w:r w:rsidRPr="00880FEE">
        <w:rPr>
          <w:rFonts w:ascii="Times New Roman" w:eastAsia="Times New Roman" w:hAnsi="Times New Roman" w:cs="Times New Roman"/>
          <w:b/>
          <w:kern w:val="2"/>
          <w:sz w:val="20"/>
          <w:szCs w:val="20"/>
          <w:lang w:val="en-US"/>
        </w:rPr>
        <w:t xml:space="preserve">. </w:t>
      </w:r>
    </w:p>
    <w:p w14:paraId="57EE0EE4" w14:textId="77777777" w:rsidR="00EA084C" w:rsidRPr="00880FEE" w:rsidRDefault="00EA084C" w:rsidP="00AB3CC8">
      <w:pPr>
        <w:spacing w:after="120"/>
        <w:rPr>
          <w:rFonts w:ascii="Times New Roman" w:hAnsi="Times New Roman" w:cs="Times New Roman"/>
          <w:b/>
          <w:sz w:val="20"/>
          <w:szCs w:val="20"/>
          <w:lang w:val="x-none"/>
        </w:rPr>
      </w:pPr>
    </w:p>
    <w:p w14:paraId="1D330135" w14:textId="475065FB" w:rsidR="00EA084C" w:rsidRPr="00EA084C" w:rsidRDefault="00EA084C" w:rsidP="00EA084C">
      <w:pPr>
        <w:pStyle w:val="ac"/>
        <w:numPr>
          <w:ilvl w:val="0"/>
          <w:numId w:val="24"/>
        </w:numPr>
        <w:spacing w:after="120"/>
        <w:ind w:firstLineChars="0"/>
        <w:rPr>
          <w:rFonts w:ascii="Times New Roman" w:hAnsi="Times New Roman" w:cs="Times New Roman"/>
          <w:b/>
          <w:sz w:val="20"/>
        </w:rPr>
      </w:pPr>
      <w:r>
        <w:rPr>
          <w:rFonts w:ascii="Times New Roman" w:hAnsi="Times New Roman" w:cs="Times New Roman"/>
          <w:b/>
          <w:sz w:val="20"/>
        </w:rPr>
        <w:t>Case 2: SL transmission is based on configure</w:t>
      </w:r>
      <w:r w:rsidR="002A306E">
        <w:rPr>
          <w:rFonts w:ascii="Times New Roman" w:hAnsi="Times New Roman" w:cs="Times New Roman"/>
          <w:b/>
          <w:sz w:val="20"/>
        </w:rPr>
        <w:t>d</w:t>
      </w:r>
      <w:r>
        <w:rPr>
          <w:rFonts w:ascii="Times New Roman" w:hAnsi="Times New Roman" w:cs="Times New Roman"/>
          <w:b/>
          <w:sz w:val="20"/>
        </w:rPr>
        <w:t xml:space="preserve"> grant</w:t>
      </w:r>
    </w:p>
    <w:p w14:paraId="62958992" w14:textId="01928DDF" w:rsidR="005B2985" w:rsidRDefault="00073792" w:rsidP="00C52BE5">
      <w:pPr>
        <w:rPr>
          <w:rFonts w:ascii="Times New Roman" w:hAnsi="Times New Roman" w:cs="Times New Roman"/>
          <w:sz w:val="20"/>
          <w:szCs w:val="24"/>
          <w:lang w:val="en-US"/>
        </w:rPr>
      </w:pPr>
      <w:r>
        <w:rPr>
          <w:rFonts w:ascii="Times New Roman" w:hAnsi="Times New Roman" w:cs="Times New Roman"/>
          <w:sz w:val="20"/>
          <w:szCs w:val="24"/>
          <w:lang w:val="x-none"/>
        </w:rPr>
        <w:t xml:space="preserve">If the SL transmission is based on CG, the </w:t>
      </w:r>
      <w:r w:rsidRPr="00C55404">
        <w:rPr>
          <w:rFonts w:ascii="Times New Roman" w:hAnsi="Times New Roman" w:cs="Times New Roman"/>
          <w:sz w:val="20"/>
          <w:szCs w:val="24"/>
          <w:lang w:val="en-US"/>
        </w:rPr>
        <w:t xml:space="preserve">parameter </w:t>
      </w:r>
      <w:r w:rsidRPr="00C55404">
        <w:rPr>
          <w:rFonts w:ascii="Times New Roman" w:eastAsia="MS Mincho" w:hAnsi="Times New Roman" w:cs="Times New Roman"/>
          <w:i/>
          <w:sz w:val="20"/>
          <w:szCs w:val="24"/>
          <w:lang w:val="en-US" w:eastAsia="en-US"/>
        </w:rPr>
        <w:t>SL-CG-MaxTransNum</w:t>
      </w:r>
      <w:r w:rsidR="005B2985" w:rsidRPr="005B2985">
        <w:rPr>
          <w:rFonts w:ascii="Times New Roman" w:eastAsia="MS Mincho" w:hAnsi="Times New Roman" w:cs="Times New Roman"/>
          <w:i/>
          <w:sz w:val="20"/>
          <w:szCs w:val="24"/>
          <w:lang w:val="en-US" w:eastAsia="en-US"/>
        </w:rPr>
        <w:t>List</w:t>
      </w:r>
      <w:r w:rsidRPr="00C55404">
        <w:rPr>
          <w:rFonts w:ascii="Times New Roman" w:eastAsia="MS Mincho" w:hAnsi="Times New Roman" w:cs="Times New Roman"/>
          <w:i/>
          <w:sz w:val="20"/>
          <w:szCs w:val="24"/>
          <w:lang w:val="en-US" w:eastAsia="en-US"/>
        </w:rPr>
        <w:t>-r16</w:t>
      </w:r>
      <w:r w:rsidRPr="00C55404">
        <w:rPr>
          <w:rFonts w:ascii="Times New Roman" w:eastAsia="MS Mincho" w:hAnsi="Times New Roman" w:cs="Times New Roman"/>
          <w:sz w:val="20"/>
          <w:szCs w:val="24"/>
          <w:lang w:val="en-US" w:eastAsia="en-US"/>
        </w:rPr>
        <w:t xml:space="preserve"> </w:t>
      </w:r>
      <w:r w:rsidRPr="00C55404">
        <w:rPr>
          <w:rFonts w:ascii="Times New Roman" w:hAnsi="Times New Roman" w:cs="Times New Roman"/>
          <w:sz w:val="20"/>
          <w:szCs w:val="24"/>
          <w:lang w:val="en-US"/>
        </w:rPr>
        <w:t>is</w:t>
      </w:r>
      <w:r>
        <w:rPr>
          <w:rFonts w:ascii="Times New Roman" w:hAnsi="Times New Roman" w:cs="Times New Roman"/>
          <w:sz w:val="20"/>
          <w:szCs w:val="24"/>
          <w:lang w:val="en-US"/>
        </w:rPr>
        <w:t xml:space="preserve"> </w:t>
      </w:r>
      <w:r w:rsidR="002A5C1E">
        <w:rPr>
          <w:rFonts w:ascii="Times New Roman" w:hAnsi="Times New Roman" w:cs="Times New Roman"/>
          <w:sz w:val="20"/>
          <w:szCs w:val="24"/>
          <w:lang w:val="en-US"/>
        </w:rPr>
        <w:t>used</w:t>
      </w:r>
      <w:r>
        <w:rPr>
          <w:rFonts w:ascii="Times New Roman" w:hAnsi="Times New Roman" w:cs="Times New Roman"/>
          <w:sz w:val="20"/>
          <w:szCs w:val="24"/>
          <w:lang w:val="en-US"/>
        </w:rPr>
        <w:t xml:space="preserve"> to indicate the </w:t>
      </w:r>
      <w:r w:rsidR="00842A5A">
        <w:rPr>
          <w:rFonts w:ascii="Times New Roman" w:hAnsi="Times New Roman" w:cs="Times New Roman"/>
          <w:sz w:val="20"/>
          <w:szCs w:val="24"/>
          <w:lang w:val="en-US"/>
        </w:rPr>
        <w:t>maximum</w:t>
      </w:r>
      <w:r>
        <w:rPr>
          <w:rFonts w:ascii="Times New Roman" w:hAnsi="Times New Roman" w:cs="Times New Roman"/>
          <w:sz w:val="20"/>
          <w:szCs w:val="24"/>
          <w:lang w:val="en-US"/>
        </w:rPr>
        <w:t xml:space="preserve"> number of CG resources that can be used for transmission of a TB</w:t>
      </w:r>
      <w:r w:rsidR="005B2985">
        <w:rPr>
          <w:rFonts w:ascii="Times New Roman" w:hAnsi="Times New Roman" w:cs="Times New Roman"/>
          <w:sz w:val="20"/>
          <w:szCs w:val="24"/>
          <w:lang w:val="en-US"/>
        </w:rPr>
        <w:t xml:space="preserve"> </w:t>
      </w:r>
      <w:r>
        <w:rPr>
          <w:rFonts w:ascii="Times New Roman" w:hAnsi="Times New Roman" w:cs="Times New Roman"/>
          <w:sz w:val="20"/>
          <w:szCs w:val="24"/>
          <w:lang w:val="en-US"/>
        </w:rPr>
        <w:t>.</w:t>
      </w:r>
    </w:p>
    <w:p w14:paraId="749FE335" w14:textId="77777777" w:rsidR="005B2985" w:rsidRDefault="005B2985" w:rsidP="00C52BE5">
      <w:pPr>
        <w:rPr>
          <w:rFonts w:ascii="Times New Roman" w:hAnsi="Times New Roman" w:cs="Times New Roman"/>
          <w:sz w:val="20"/>
          <w:szCs w:val="24"/>
          <w:lang w:val="en-US"/>
        </w:rPr>
      </w:pPr>
    </w:p>
    <w:p w14:paraId="1729D9D2" w14:textId="77777777" w:rsidR="005B2985" w:rsidRPr="00DE5341" w:rsidRDefault="005B2985" w:rsidP="005B2985">
      <w:pPr>
        <w:pStyle w:val="PL"/>
      </w:pPr>
      <w:r w:rsidRPr="00DE5341">
        <w:t xml:space="preserve">SL-CG-MaxTransNumList-r16 ::=     </w:t>
      </w:r>
      <w:r w:rsidRPr="00DE5341">
        <w:rPr>
          <w:color w:val="993366"/>
        </w:rPr>
        <w:t>SEQUENCE</w:t>
      </w:r>
      <w:r w:rsidRPr="00DE5341">
        <w:t xml:space="preserve"> (</w:t>
      </w:r>
      <w:r w:rsidRPr="00DE5341">
        <w:rPr>
          <w:color w:val="993366"/>
        </w:rPr>
        <w:t>SIZE</w:t>
      </w:r>
      <w:r w:rsidRPr="00DE5341">
        <w:t xml:space="preserve"> (1..8))</w:t>
      </w:r>
      <w:r w:rsidRPr="00DE5341">
        <w:rPr>
          <w:color w:val="993366"/>
        </w:rPr>
        <w:t xml:space="preserve"> OF</w:t>
      </w:r>
      <w:r w:rsidRPr="00DE5341">
        <w:t xml:space="preserve"> SL-CG-MaxTransNum-r16</w:t>
      </w:r>
    </w:p>
    <w:p w14:paraId="3B960A82" w14:textId="77777777" w:rsidR="005B2985" w:rsidRPr="00DE5341" w:rsidRDefault="005B2985" w:rsidP="005B2985">
      <w:pPr>
        <w:pStyle w:val="PL"/>
      </w:pPr>
    </w:p>
    <w:p w14:paraId="061DE011" w14:textId="77777777" w:rsidR="005B2985" w:rsidRPr="00DE5341" w:rsidRDefault="005B2985" w:rsidP="005B2985">
      <w:pPr>
        <w:pStyle w:val="PL"/>
      </w:pPr>
      <w:r w:rsidRPr="00DE5341">
        <w:t xml:space="preserve">SL-CG-MaxTransNum-r16 ::=                  </w:t>
      </w:r>
      <w:r w:rsidRPr="00DE5341">
        <w:rPr>
          <w:color w:val="993366"/>
        </w:rPr>
        <w:t>SEQUENCE</w:t>
      </w:r>
      <w:r w:rsidRPr="00DE5341">
        <w:t xml:space="preserve"> {</w:t>
      </w:r>
    </w:p>
    <w:p w14:paraId="4329A08D" w14:textId="77777777" w:rsidR="005B2985" w:rsidRPr="00DE5341" w:rsidRDefault="005B2985" w:rsidP="005B2985">
      <w:pPr>
        <w:pStyle w:val="PL"/>
      </w:pPr>
      <w:r w:rsidRPr="00DE5341">
        <w:t xml:space="preserve">    sl-Priority-r16                            </w:t>
      </w:r>
      <w:r w:rsidRPr="00DE5341">
        <w:rPr>
          <w:color w:val="993366"/>
        </w:rPr>
        <w:t>INTEGER</w:t>
      </w:r>
      <w:r w:rsidRPr="00DE5341">
        <w:t xml:space="preserve"> (1..8),</w:t>
      </w:r>
    </w:p>
    <w:p w14:paraId="2F0119CA" w14:textId="77777777" w:rsidR="005B2985" w:rsidRPr="00DE5341" w:rsidRDefault="005B2985" w:rsidP="005B2985">
      <w:pPr>
        <w:pStyle w:val="PL"/>
      </w:pPr>
      <w:r w:rsidRPr="00DE5341">
        <w:t xml:space="preserve">    sl-MaxTransNum-r16                         </w:t>
      </w:r>
      <w:r w:rsidRPr="00DE5341">
        <w:rPr>
          <w:color w:val="993366"/>
        </w:rPr>
        <w:t>INTEGER</w:t>
      </w:r>
      <w:r w:rsidRPr="00DE5341">
        <w:t xml:space="preserve"> (1..32)</w:t>
      </w:r>
    </w:p>
    <w:p w14:paraId="584728AF" w14:textId="77777777" w:rsidR="005B2985" w:rsidRPr="00DE5341" w:rsidRDefault="005B2985" w:rsidP="005B2985">
      <w:pPr>
        <w:pStyle w:val="PL"/>
      </w:pPr>
      <w:r w:rsidRPr="00DE5341">
        <w:t>}</w:t>
      </w:r>
    </w:p>
    <w:p w14:paraId="3CF0944C" w14:textId="77777777" w:rsidR="005B2985" w:rsidRPr="00DE5341" w:rsidRDefault="005B2985" w:rsidP="005B2985">
      <w:pPr>
        <w:pStyle w:val="PL"/>
      </w:pPr>
    </w:p>
    <w:p w14:paraId="5CBD764F" w14:textId="77777777" w:rsidR="005B2985" w:rsidRDefault="005B2985" w:rsidP="00C52BE5">
      <w:pPr>
        <w:rPr>
          <w:rFonts w:ascii="Times New Roman" w:hAnsi="Times New Roman" w:cs="Times New Roman"/>
          <w:sz w:val="20"/>
          <w:szCs w:val="24"/>
          <w:lang w:val="en-US"/>
        </w:rPr>
      </w:pP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5B2985" w:rsidRPr="00DE5341" w14:paraId="234F7BAC" w14:textId="77777777" w:rsidTr="005B2985">
        <w:trPr>
          <w:cantSplit/>
          <w:trHeight w:val="70"/>
          <w:tblHeader/>
        </w:trPr>
        <w:tc>
          <w:tcPr>
            <w:tcW w:w="8959" w:type="dxa"/>
            <w:tcBorders>
              <w:top w:val="single" w:sz="4" w:space="0" w:color="808080"/>
              <w:left w:val="single" w:sz="4" w:space="0" w:color="808080"/>
              <w:bottom w:val="single" w:sz="4" w:space="0" w:color="808080"/>
              <w:right w:val="single" w:sz="4" w:space="0" w:color="808080"/>
            </w:tcBorders>
            <w:hideMark/>
          </w:tcPr>
          <w:p w14:paraId="3A859F73" w14:textId="77777777" w:rsidR="005B2985" w:rsidRPr="00DE5341" w:rsidRDefault="005B2985" w:rsidP="009676AA">
            <w:pPr>
              <w:pStyle w:val="TAL"/>
              <w:rPr>
                <w:b/>
                <w:bCs/>
                <w:i/>
                <w:iCs/>
                <w:lang w:eastAsia="zh-CN"/>
              </w:rPr>
            </w:pPr>
            <w:proofErr w:type="spellStart"/>
            <w:r w:rsidRPr="00DE5341">
              <w:rPr>
                <w:b/>
                <w:bCs/>
                <w:i/>
                <w:iCs/>
                <w:lang w:eastAsia="zh-CN"/>
              </w:rPr>
              <w:t>sl</w:t>
            </w:r>
            <w:proofErr w:type="spellEnd"/>
            <w:r w:rsidRPr="00DE5341">
              <w:rPr>
                <w:b/>
                <w:bCs/>
                <w:i/>
                <w:iCs/>
                <w:lang w:eastAsia="zh-CN"/>
              </w:rPr>
              <w:t>-CG-</w:t>
            </w:r>
            <w:proofErr w:type="spellStart"/>
            <w:r w:rsidRPr="00DE5341">
              <w:rPr>
                <w:b/>
                <w:bCs/>
                <w:i/>
                <w:iCs/>
                <w:lang w:eastAsia="zh-CN"/>
              </w:rPr>
              <w:t>MaxTransNumList</w:t>
            </w:r>
            <w:proofErr w:type="spellEnd"/>
          </w:p>
          <w:p w14:paraId="3342C36A" w14:textId="77777777" w:rsidR="005B2985" w:rsidRPr="00DE5341" w:rsidRDefault="005B2985" w:rsidP="009676AA">
            <w:pPr>
              <w:pStyle w:val="TAL"/>
              <w:rPr>
                <w:lang w:eastAsia="zh-CN"/>
              </w:rPr>
            </w:pPr>
            <w:r w:rsidRPr="00DE5341">
              <w:rPr>
                <w:lang w:eastAsia="en-GB"/>
              </w:rPr>
              <w:t xml:space="preserve">This field indicates </w:t>
            </w:r>
            <w:r w:rsidRPr="002A306E">
              <w:rPr>
                <w:highlight w:val="yellow"/>
                <w:lang w:eastAsia="en-GB"/>
              </w:rPr>
              <w:t>the maximum number of times that a TB can be transmitted using the resources provided by the configured grant</w:t>
            </w:r>
            <w:r w:rsidRPr="00DE5341">
              <w:rPr>
                <w:lang w:eastAsia="en-GB"/>
              </w:rPr>
              <w:t xml:space="preserve">. </w:t>
            </w:r>
            <w:proofErr w:type="spellStart"/>
            <w:r w:rsidRPr="00DE5341">
              <w:rPr>
                <w:i/>
                <w:iCs/>
                <w:lang w:eastAsia="en-GB"/>
              </w:rPr>
              <w:t>sl</w:t>
            </w:r>
            <w:proofErr w:type="spellEnd"/>
            <w:r w:rsidRPr="00DE5341">
              <w:rPr>
                <w:i/>
                <w:iCs/>
                <w:lang w:eastAsia="en-GB"/>
              </w:rPr>
              <w:t>-Priority</w:t>
            </w:r>
            <w:r w:rsidRPr="00DE5341">
              <w:rPr>
                <w:lang w:eastAsia="en-GB"/>
              </w:rPr>
              <w:t xml:space="preserve"> corresponds to the logical channel priority.</w:t>
            </w:r>
          </w:p>
        </w:tc>
      </w:tr>
    </w:tbl>
    <w:p w14:paraId="23CA62D8" w14:textId="77777777" w:rsidR="005B2985" w:rsidRDefault="005B2985" w:rsidP="00C52BE5">
      <w:pPr>
        <w:rPr>
          <w:rFonts w:ascii="Times New Roman" w:hAnsi="Times New Roman" w:cs="Times New Roman"/>
          <w:sz w:val="20"/>
          <w:szCs w:val="24"/>
          <w:lang w:val="en-US"/>
        </w:rPr>
      </w:pPr>
    </w:p>
    <w:p w14:paraId="5BDC9EFA" w14:textId="6B422F0A" w:rsidR="00A22370" w:rsidRPr="00C55404" w:rsidRDefault="00237918" w:rsidP="00A22370">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The value range of this parameter is [1,32]. </w:t>
      </w:r>
      <w:r w:rsidR="00880FEE">
        <w:rPr>
          <w:rFonts w:ascii="Times New Roman" w:hAnsi="Times New Roman" w:cs="Times New Roman"/>
          <w:sz w:val="20"/>
          <w:szCs w:val="24"/>
          <w:lang w:val="en-US"/>
        </w:rPr>
        <w:t>It was agreed in RAN1 that f</w:t>
      </w:r>
      <w:r w:rsidR="00A22370" w:rsidRPr="00C55404">
        <w:rPr>
          <w:rFonts w:ascii="Times New Roman" w:hAnsi="Times New Roman" w:cs="Times New Roman"/>
          <w:sz w:val="20"/>
          <w:szCs w:val="24"/>
          <w:lang w:val="en-US"/>
        </w:rPr>
        <w:t xml:space="preserve">or SL CG, </w:t>
      </w:r>
      <w:r w:rsidR="00A22370" w:rsidRPr="0089489A">
        <w:rPr>
          <w:rFonts w:ascii="Times New Roman" w:hAnsi="Times New Roman" w:cs="Times New Roman"/>
          <w:b/>
          <w:sz w:val="20"/>
          <w:szCs w:val="24"/>
          <w:lang w:val="en-US"/>
        </w:rPr>
        <w:t>up to 3 resources can be configured per CG period</w:t>
      </w:r>
      <w:r w:rsidR="00A22370" w:rsidRPr="00C55404">
        <w:rPr>
          <w:rFonts w:ascii="Times New Roman" w:hAnsi="Times New Roman" w:cs="Times New Roman"/>
          <w:sz w:val="20"/>
          <w:szCs w:val="24"/>
          <w:lang w:val="en-US"/>
        </w:rPr>
        <w:t>.</w:t>
      </w:r>
      <w:r w:rsidR="00A22370" w:rsidRPr="0089489A">
        <w:rPr>
          <w:rFonts w:ascii="Times New Roman" w:hAnsi="Times New Roman" w:cs="Times New Roman"/>
          <w:b/>
          <w:sz w:val="20"/>
          <w:szCs w:val="24"/>
          <w:lang w:val="en-US"/>
        </w:rPr>
        <w:t xml:space="preserve"> If a TB is transmitted using the CG resource, it can </w:t>
      </w:r>
      <w:r w:rsidR="00A22370">
        <w:rPr>
          <w:rFonts w:ascii="Times New Roman" w:hAnsi="Times New Roman" w:cs="Times New Roman"/>
          <w:b/>
          <w:sz w:val="20"/>
          <w:szCs w:val="24"/>
          <w:lang w:val="en-US"/>
        </w:rPr>
        <w:t xml:space="preserve">only </w:t>
      </w:r>
      <w:r w:rsidR="00A22370" w:rsidRPr="0089489A">
        <w:rPr>
          <w:rFonts w:ascii="Times New Roman" w:hAnsi="Times New Roman" w:cs="Times New Roman"/>
          <w:b/>
          <w:sz w:val="20"/>
          <w:szCs w:val="24"/>
          <w:lang w:val="en-US"/>
        </w:rPr>
        <w:t>use the CG resource within one period, and cannot use the CG resources across CG periods</w:t>
      </w:r>
      <w:r w:rsidR="00A22370" w:rsidRPr="00C55404">
        <w:rPr>
          <w:rFonts w:ascii="Times New Roman" w:hAnsi="Times New Roman" w:cs="Times New Roman"/>
          <w:sz w:val="20"/>
          <w:szCs w:val="24"/>
          <w:lang w:val="en-US"/>
        </w:rPr>
        <w:t xml:space="preserve">. If more resources are needed for re-transmission, </w:t>
      </w:r>
      <w:proofErr w:type="spellStart"/>
      <w:r w:rsidR="00A22370" w:rsidRPr="00C55404">
        <w:rPr>
          <w:rFonts w:ascii="Times New Roman" w:hAnsi="Times New Roman" w:cs="Times New Roman"/>
          <w:sz w:val="20"/>
          <w:szCs w:val="24"/>
          <w:lang w:val="en-US"/>
        </w:rPr>
        <w:t>gNB</w:t>
      </w:r>
      <w:proofErr w:type="spellEnd"/>
      <w:r w:rsidR="00A22370" w:rsidRPr="00C55404">
        <w:rPr>
          <w:rFonts w:ascii="Times New Roman" w:hAnsi="Times New Roman" w:cs="Times New Roman"/>
          <w:sz w:val="20"/>
          <w:szCs w:val="24"/>
          <w:lang w:val="en-US"/>
        </w:rPr>
        <w:t xml:space="preserve"> provides resource based on DG. The following agreement was achieved in RAN1#102-e:</w:t>
      </w:r>
    </w:p>
    <w:p w14:paraId="39CBBF80" w14:textId="77777777" w:rsidR="00A22370" w:rsidRPr="00C55404" w:rsidRDefault="00A22370" w:rsidP="00A22370">
      <w:pPr>
        <w:widowControl w:val="0"/>
        <w:rPr>
          <w:rFonts w:ascii="Calibri" w:hAnsi="Calibri" w:cs="Times New Roman"/>
          <w:i/>
          <w:kern w:val="2"/>
          <w:szCs w:val="22"/>
          <w:lang w:val="en-US"/>
        </w:rPr>
      </w:pPr>
      <w:bookmarkStart w:id="7" w:name="_Hlk70604891"/>
      <w:r w:rsidRPr="005026BA">
        <w:rPr>
          <w:rFonts w:ascii="Calibri" w:hAnsi="Calibri" w:cs="Times New Roman"/>
          <w:i/>
          <w:kern w:val="2"/>
          <w:szCs w:val="22"/>
          <w:highlight w:val="green"/>
          <w:lang w:val="en-US"/>
        </w:rPr>
        <w:t>Agreements:</w:t>
      </w:r>
    </w:p>
    <w:p w14:paraId="587E73CE" w14:textId="77777777" w:rsidR="00A22370" w:rsidRPr="00C55404" w:rsidRDefault="00A22370" w:rsidP="00A22370">
      <w:pPr>
        <w:widowControl w:val="0"/>
        <w:numPr>
          <w:ilvl w:val="0"/>
          <w:numId w:val="13"/>
        </w:numPr>
        <w:jc w:val="left"/>
        <w:rPr>
          <w:rFonts w:ascii="Calibri" w:eastAsia="Calibri" w:hAnsi="Calibri" w:cs="Times New Roman"/>
          <w:i/>
          <w:kern w:val="2"/>
          <w:szCs w:val="22"/>
          <w:lang w:val="en-US"/>
        </w:rPr>
      </w:pPr>
      <w:r w:rsidRPr="00C55404">
        <w:rPr>
          <w:rFonts w:ascii="Calibri" w:hAnsi="Calibri" w:cs="Times New Roman"/>
          <w:i/>
          <w:kern w:val="2"/>
          <w:szCs w:val="22"/>
          <w:lang w:val="en-US"/>
        </w:rPr>
        <w:t xml:space="preserve">Capture how to set the TDRA and FRDA fields in the specification based on the agreements regarding how to set the TDRA and FDRA fields in DCI/SCI: </w:t>
      </w:r>
    </w:p>
    <w:p w14:paraId="062D8BAB" w14:textId="77777777" w:rsidR="00A22370" w:rsidRPr="00C55404" w:rsidRDefault="00A22370" w:rsidP="00A22370">
      <w:pPr>
        <w:widowControl w:val="0"/>
        <w:numPr>
          <w:ilvl w:val="1"/>
          <w:numId w:val="13"/>
        </w:numPr>
        <w:jc w:val="left"/>
        <w:rPr>
          <w:rFonts w:ascii="Calibri" w:hAnsi="Calibri" w:cs="Times New Roman"/>
          <w:i/>
          <w:kern w:val="2"/>
          <w:szCs w:val="22"/>
          <w:lang w:val="en-US"/>
        </w:rPr>
      </w:pPr>
      <w:r w:rsidRPr="00C55404">
        <w:rPr>
          <w:rFonts w:ascii="Calibri" w:hAnsi="Calibri" w:cs="Times New Roman"/>
          <w:i/>
          <w:kern w:val="2"/>
          <w:szCs w:val="22"/>
          <w:lang w:val="en-US"/>
        </w:rPr>
        <w:t>For the SCI transmitted in the first granted resource (for DG) or in the first resource in a period (for CG), the values of TDRA and FDRA are the ones provided in DCI.</w:t>
      </w:r>
    </w:p>
    <w:p w14:paraId="1C53CCD4" w14:textId="77777777" w:rsidR="00A22370" w:rsidRPr="00C55404" w:rsidRDefault="00A22370" w:rsidP="00A22370">
      <w:pPr>
        <w:widowControl w:val="0"/>
        <w:numPr>
          <w:ilvl w:val="1"/>
          <w:numId w:val="13"/>
        </w:numPr>
        <w:jc w:val="left"/>
        <w:rPr>
          <w:rFonts w:ascii="Calibri" w:hAnsi="Calibri" w:cs="Times New Roman"/>
          <w:i/>
          <w:kern w:val="2"/>
          <w:szCs w:val="22"/>
          <w:lang w:val="en-US"/>
        </w:rPr>
      </w:pPr>
      <w:r w:rsidRPr="00C55404">
        <w:rPr>
          <w:rFonts w:ascii="Calibri" w:hAnsi="Calibri" w:cs="Times New Roman"/>
          <w:i/>
          <w:kern w:val="2"/>
          <w:szCs w:val="22"/>
          <w:lang w:val="en-US"/>
        </w:rPr>
        <w:t xml:space="preserve">For the SCI transmitted in the second granted resource (for DG) or in the second resource in a period (for CG), the values of TDRA and FDRA indicate the second and third granted resources (for DG) or the second and third resources in a period (for CG). If the grant does not include a third resource, TDRA is set to zero and FDRA is set with </w:t>
      </w:r>
      <m:oMath>
        <m:sSub>
          <m:sSubPr>
            <m:ctrlPr>
              <w:rPr>
                <w:rFonts w:ascii="Cambria Math" w:eastAsia="Calibri" w:hAnsi="Cambria Math" w:cs="Times New Roman"/>
                <w:i/>
                <w:kern w:val="2"/>
                <w:szCs w:val="22"/>
                <w:lang w:val="en-US"/>
              </w:rPr>
            </m:ctrlPr>
          </m:sSubPr>
          <m:e>
            <m:r>
              <w:rPr>
                <w:rFonts w:ascii="Cambria Math" w:hAnsi="Cambria Math" w:cs="Times New Roman"/>
                <w:kern w:val="2"/>
                <w:szCs w:val="22"/>
                <w:lang w:val="en-US"/>
              </w:rPr>
              <m:t>L</m:t>
            </m:r>
          </m:e>
          <m:sub>
            <m:r>
              <w:rPr>
                <w:rFonts w:ascii="Cambria Math" w:hAnsi="Cambria Math" w:cs="Times New Roman"/>
                <w:kern w:val="2"/>
                <w:szCs w:val="22"/>
                <w:lang w:val="en-US"/>
              </w:rPr>
              <m:t>subch</m:t>
            </m:r>
          </m:sub>
        </m:sSub>
      </m:oMath>
      <w:r w:rsidRPr="00C55404">
        <w:rPr>
          <w:rFonts w:ascii="Calibri" w:hAnsi="Calibri" w:cs="Times New Roman"/>
          <w:i/>
          <w:kern w:val="2"/>
          <w:szCs w:val="22"/>
          <w:lang w:val="en-US"/>
        </w:rPr>
        <w:t xml:space="preserve"> the same as the corresponding value provided in DCI.</w:t>
      </w:r>
    </w:p>
    <w:p w14:paraId="55E5B336" w14:textId="77777777" w:rsidR="00A22370" w:rsidRPr="00C55404" w:rsidRDefault="00A22370" w:rsidP="00A22370">
      <w:pPr>
        <w:widowControl w:val="0"/>
        <w:numPr>
          <w:ilvl w:val="1"/>
          <w:numId w:val="13"/>
        </w:numPr>
        <w:jc w:val="left"/>
        <w:rPr>
          <w:rFonts w:ascii="Calibri" w:hAnsi="Calibri" w:cs="Times New Roman"/>
          <w:i/>
          <w:kern w:val="2"/>
          <w:szCs w:val="22"/>
          <w:lang w:val="en-US"/>
        </w:rPr>
      </w:pPr>
      <w:r w:rsidRPr="00C55404">
        <w:rPr>
          <w:rFonts w:ascii="Calibri" w:hAnsi="Calibri" w:cs="Times New Roman"/>
          <w:i/>
          <w:kern w:val="2"/>
          <w:szCs w:val="22"/>
          <w:lang w:val="en-US"/>
        </w:rPr>
        <w:t xml:space="preserve">For the SCI transmitted in the third granted resource (for DG) or in the third resource in a period (for CG), the values of TDRA is set to zero and FDRA is set with </w:t>
      </w:r>
      <m:oMath>
        <m:sSub>
          <m:sSubPr>
            <m:ctrlPr>
              <w:rPr>
                <w:rFonts w:ascii="Cambria Math" w:eastAsia="Calibri" w:hAnsi="Cambria Math" w:cs="Times New Roman"/>
                <w:i/>
                <w:kern w:val="2"/>
                <w:szCs w:val="22"/>
                <w:lang w:val="en-US"/>
              </w:rPr>
            </m:ctrlPr>
          </m:sSubPr>
          <m:e>
            <m:r>
              <w:rPr>
                <w:rFonts w:ascii="Cambria Math" w:hAnsi="Cambria Math" w:cs="Times New Roman"/>
                <w:kern w:val="2"/>
                <w:szCs w:val="22"/>
                <w:lang w:val="en-US"/>
              </w:rPr>
              <m:t>L</m:t>
            </m:r>
          </m:e>
          <m:sub>
            <m:r>
              <w:rPr>
                <w:rFonts w:ascii="Cambria Math" w:hAnsi="Cambria Math" w:cs="Times New Roman"/>
                <w:kern w:val="2"/>
                <w:szCs w:val="22"/>
                <w:lang w:val="en-US"/>
              </w:rPr>
              <m:t>subch</m:t>
            </m:r>
          </m:sub>
        </m:sSub>
      </m:oMath>
      <w:r w:rsidRPr="00C55404">
        <w:rPr>
          <w:rFonts w:ascii="Calibri" w:hAnsi="Calibri" w:cs="Times New Roman"/>
          <w:i/>
          <w:kern w:val="2"/>
          <w:szCs w:val="22"/>
          <w:lang w:val="en-US"/>
        </w:rPr>
        <w:t xml:space="preserve"> the same as the corresponding value provided in DCI.</w:t>
      </w:r>
    </w:p>
    <w:p w14:paraId="6819026B" w14:textId="77777777" w:rsidR="00A22370" w:rsidRPr="00FB0B12" w:rsidRDefault="00A22370" w:rsidP="00A22370">
      <w:pPr>
        <w:widowControl w:val="0"/>
        <w:numPr>
          <w:ilvl w:val="0"/>
          <w:numId w:val="13"/>
        </w:numPr>
        <w:jc w:val="left"/>
        <w:rPr>
          <w:rFonts w:ascii="Calibri" w:hAnsi="Calibri" w:cs="Times New Roman"/>
          <w:b/>
          <w:i/>
          <w:kern w:val="2"/>
          <w:szCs w:val="22"/>
          <w:highlight w:val="yellow"/>
          <w:lang w:val="en-US"/>
        </w:rPr>
      </w:pPr>
      <w:r w:rsidRPr="00FB0B12">
        <w:rPr>
          <w:rFonts w:ascii="Calibri" w:hAnsi="Calibri" w:cs="Times New Roman"/>
          <w:b/>
          <w:i/>
          <w:kern w:val="2"/>
          <w:szCs w:val="22"/>
          <w:highlight w:val="yellow"/>
          <w:lang w:val="en-US"/>
        </w:rPr>
        <w:t>Note: for mode-1, it is understood that up to 3 resources can be configured within a SL CG period to transmit a TB and DG resources are used for the same TB if further retransmissions are needed.</w:t>
      </w:r>
    </w:p>
    <w:bookmarkEnd w:id="7"/>
    <w:p w14:paraId="227EC0FA" w14:textId="77777777" w:rsidR="00A22370" w:rsidRPr="00C55404" w:rsidRDefault="00A22370" w:rsidP="00A22370">
      <w:pPr>
        <w:spacing w:after="120"/>
        <w:rPr>
          <w:rFonts w:ascii="Times New Roman" w:hAnsi="Times New Roman" w:cs="Times New Roman"/>
          <w:sz w:val="20"/>
          <w:szCs w:val="24"/>
          <w:lang w:val="en-US"/>
        </w:rPr>
      </w:pPr>
    </w:p>
    <w:p w14:paraId="07540296" w14:textId="6E21CF6A" w:rsidR="00A22370" w:rsidRPr="00A22370" w:rsidRDefault="00A22370" w:rsidP="00C52BE5">
      <w:pPr>
        <w:rPr>
          <w:rFonts w:ascii="Times New Roman" w:hAnsi="Times New Roman" w:cs="Times New Roman"/>
          <w:b/>
          <w:sz w:val="20"/>
          <w:szCs w:val="24"/>
          <w:lang w:val="en-US"/>
        </w:rPr>
      </w:pPr>
      <w:r w:rsidRPr="00A22370">
        <w:rPr>
          <w:rFonts w:ascii="Times New Roman" w:hAnsi="Times New Roman" w:cs="Times New Roman"/>
          <w:b/>
          <w:sz w:val="20"/>
          <w:szCs w:val="24"/>
          <w:lang w:val="en-US"/>
        </w:rPr>
        <w:t xml:space="preserve">Observation 2: </w:t>
      </w:r>
      <w:r w:rsidR="00533473">
        <w:rPr>
          <w:rFonts w:ascii="Times New Roman" w:hAnsi="Times New Roman" w:cs="Times New Roman"/>
          <w:b/>
          <w:sz w:val="20"/>
          <w:szCs w:val="24"/>
          <w:lang w:val="en-US"/>
        </w:rPr>
        <w:t>According to existing RAN2 specification, i</w:t>
      </w:r>
      <w:r w:rsidRPr="00A22370">
        <w:rPr>
          <w:rFonts w:ascii="Times New Roman" w:hAnsi="Times New Roman" w:cs="Times New Roman"/>
          <w:b/>
          <w:sz w:val="20"/>
          <w:szCs w:val="24"/>
          <w:lang w:val="en-US"/>
        </w:rPr>
        <w:t>t is possible that the configured value of SL-CG-MaxTransNum-r16 is larger than the maximum number of times that a TB can be transmitted using the resources provided by the configured grant</w:t>
      </w:r>
    </w:p>
    <w:p w14:paraId="1749D456" w14:textId="77777777" w:rsidR="00A22370" w:rsidRDefault="00A22370" w:rsidP="00C52BE5">
      <w:pPr>
        <w:rPr>
          <w:rFonts w:ascii="Times New Roman" w:hAnsi="Times New Roman" w:cs="Times New Roman"/>
          <w:sz w:val="20"/>
          <w:szCs w:val="24"/>
          <w:lang w:val="en-US"/>
        </w:rPr>
      </w:pPr>
    </w:p>
    <w:p w14:paraId="63FFA4E6" w14:textId="409F1CEE" w:rsidR="00C52BE5" w:rsidRPr="00C52BE5" w:rsidRDefault="00C52BE5" w:rsidP="00C52BE5">
      <w:pPr>
        <w:rPr>
          <w:rFonts w:ascii="Times New Roman" w:hAnsi="Times New Roman" w:cs="Times New Roman"/>
          <w:sz w:val="20"/>
          <w:szCs w:val="20"/>
        </w:rPr>
      </w:pPr>
      <w:r w:rsidRPr="00C52BE5">
        <w:rPr>
          <w:rFonts w:ascii="Times New Roman" w:hAnsi="Times New Roman" w:cs="Times New Roman"/>
          <w:sz w:val="20"/>
          <w:szCs w:val="20"/>
        </w:rPr>
        <w:t>In RAN2#113bis, the following issue has been discussed</w:t>
      </w:r>
      <w:r>
        <w:rPr>
          <w:rFonts w:ascii="Times New Roman" w:hAnsi="Times New Roman" w:cs="Times New Roman"/>
          <w:sz w:val="20"/>
          <w:szCs w:val="20"/>
        </w:rPr>
        <w:t>:</w:t>
      </w:r>
    </w:p>
    <w:p w14:paraId="61660A2F" w14:textId="77777777" w:rsidR="00C52BE5" w:rsidRPr="00C52BE5" w:rsidRDefault="00C52BE5" w:rsidP="00C52BE5">
      <w:pPr>
        <w:pStyle w:val="Doc-text2"/>
        <w:pBdr>
          <w:top w:val="single" w:sz="4" w:space="1" w:color="auto"/>
          <w:left w:val="single" w:sz="4" w:space="4" w:color="auto"/>
          <w:bottom w:val="single" w:sz="4" w:space="1" w:color="auto"/>
          <w:right w:val="single" w:sz="4" w:space="4" w:color="auto"/>
        </w:pBdr>
        <w:tabs>
          <w:tab w:val="clear" w:pos="1622"/>
          <w:tab w:val="left" w:pos="426"/>
        </w:tabs>
        <w:ind w:left="0" w:firstLine="0"/>
        <w:rPr>
          <w:rFonts w:ascii="Times New Roman" w:hAnsi="Times New Roman" w:cs="Times New Roman"/>
          <w:sz w:val="20"/>
          <w:szCs w:val="20"/>
        </w:rPr>
      </w:pPr>
      <w:r w:rsidRPr="00C52BE5">
        <w:rPr>
          <w:rFonts w:ascii="Times New Roman" w:hAnsi="Times New Roman" w:cs="Times New Roman"/>
          <w:sz w:val="20"/>
          <w:szCs w:val="20"/>
        </w:rPr>
        <w:t>Proposal 1</w:t>
      </w:r>
      <w:r w:rsidRPr="00C52BE5">
        <w:rPr>
          <w:rFonts w:ascii="Times New Roman" w:hAnsi="Times New Roman" w:cs="Times New Roman"/>
          <w:sz w:val="20"/>
          <w:szCs w:val="20"/>
        </w:rPr>
        <w:tab/>
        <w:t xml:space="preserve">When FB is disabled and if </w:t>
      </w:r>
      <w:proofErr w:type="spellStart"/>
      <w:r w:rsidRPr="00C52BE5">
        <w:rPr>
          <w:rFonts w:ascii="Times New Roman" w:hAnsi="Times New Roman" w:cs="Times New Roman"/>
          <w:sz w:val="20"/>
          <w:szCs w:val="20"/>
        </w:rPr>
        <w:t>sl</w:t>
      </w:r>
      <w:proofErr w:type="spellEnd"/>
      <w:r w:rsidRPr="00C52BE5">
        <w:rPr>
          <w:rFonts w:ascii="Times New Roman" w:hAnsi="Times New Roman" w:cs="Times New Roman"/>
          <w:sz w:val="20"/>
          <w:szCs w:val="20"/>
        </w:rPr>
        <w:t>-CG-</w:t>
      </w:r>
      <w:proofErr w:type="spellStart"/>
      <w:r w:rsidRPr="00C52BE5">
        <w:rPr>
          <w:rFonts w:ascii="Times New Roman" w:hAnsi="Times New Roman" w:cs="Times New Roman"/>
          <w:sz w:val="20"/>
          <w:szCs w:val="20"/>
        </w:rPr>
        <w:t>MaxTransNumList</w:t>
      </w:r>
      <w:proofErr w:type="spellEnd"/>
      <w:r w:rsidRPr="00C52BE5">
        <w:rPr>
          <w:rFonts w:ascii="Times New Roman" w:hAnsi="Times New Roman" w:cs="Times New Roman"/>
          <w:sz w:val="20"/>
          <w:szCs w:val="20"/>
        </w:rPr>
        <w:t xml:space="preserve"> is NOT configured, UE judges “next retransmission(s) of the MAC PDU is not required” based on its implementation.</w:t>
      </w:r>
    </w:p>
    <w:p w14:paraId="22A185DE" w14:textId="77777777" w:rsidR="00C52BE5" w:rsidRPr="00C52BE5" w:rsidRDefault="00C52BE5" w:rsidP="00C52BE5">
      <w:pPr>
        <w:pStyle w:val="Doc-text2"/>
        <w:numPr>
          <w:ilvl w:val="0"/>
          <w:numId w:val="21"/>
        </w:numPr>
        <w:pBdr>
          <w:top w:val="single" w:sz="4" w:space="1" w:color="auto"/>
          <w:left w:val="single" w:sz="4" w:space="4" w:color="auto"/>
          <w:bottom w:val="single" w:sz="4" w:space="1" w:color="auto"/>
          <w:right w:val="single" w:sz="4" w:space="4" w:color="auto"/>
        </w:pBdr>
        <w:tabs>
          <w:tab w:val="clear" w:pos="1622"/>
          <w:tab w:val="left" w:pos="426"/>
        </w:tabs>
        <w:ind w:left="0" w:firstLine="0"/>
        <w:rPr>
          <w:rFonts w:ascii="Times New Roman" w:hAnsi="Times New Roman" w:cs="Times New Roman"/>
          <w:sz w:val="20"/>
          <w:szCs w:val="20"/>
        </w:rPr>
      </w:pPr>
      <w:r w:rsidRPr="00C52BE5">
        <w:rPr>
          <w:rFonts w:ascii="Times New Roman" w:hAnsi="Times New Roman" w:cs="Times New Roman"/>
          <w:sz w:val="20"/>
          <w:szCs w:val="20"/>
        </w:rPr>
        <w:t>Agreed.</w:t>
      </w:r>
    </w:p>
    <w:p w14:paraId="2999527E" w14:textId="77777777" w:rsidR="00C52BE5" w:rsidRPr="00C52BE5" w:rsidRDefault="00C52BE5" w:rsidP="00C52BE5">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sz w:val="20"/>
          <w:szCs w:val="20"/>
        </w:rPr>
      </w:pPr>
    </w:p>
    <w:p w14:paraId="79FE7221" w14:textId="77777777" w:rsidR="00C52BE5" w:rsidRPr="00C52BE5" w:rsidRDefault="00C52BE5" w:rsidP="00C52BE5">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sz w:val="20"/>
          <w:szCs w:val="20"/>
        </w:rPr>
      </w:pPr>
      <w:r w:rsidRPr="00C52BE5">
        <w:rPr>
          <w:rFonts w:ascii="Times New Roman" w:hAnsi="Times New Roman" w:cs="Times New Roman"/>
          <w:sz w:val="20"/>
          <w:szCs w:val="20"/>
        </w:rPr>
        <w:t>Proposal 2</w:t>
      </w:r>
      <w:r w:rsidRPr="00C52BE5">
        <w:rPr>
          <w:rFonts w:ascii="Times New Roman" w:hAnsi="Times New Roman" w:cs="Times New Roman"/>
          <w:sz w:val="20"/>
          <w:szCs w:val="20"/>
        </w:rPr>
        <w:tab/>
        <w:t xml:space="preserve">When FB is disabled, for CG, if </w:t>
      </w:r>
      <w:proofErr w:type="spellStart"/>
      <w:r w:rsidRPr="00C52BE5">
        <w:rPr>
          <w:rFonts w:ascii="Times New Roman" w:hAnsi="Times New Roman" w:cs="Times New Roman"/>
          <w:sz w:val="20"/>
          <w:szCs w:val="20"/>
        </w:rPr>
        <w:t>sl</w:t>
      </w:r>
      <w:proofErr w:type="spellEnd"/>
      <w:r w:rsidRPr="00C52BE5">
        <w:rPr>
          <w:rFonts w:ascii="Times New Roman" w:hAnsi="Times New Roman" w:cs="Times New Roman"/>
          <w:sz w:val="20"/>
          <w:szCs w:val="20"/>
        </w:rPr>
        <w:t>-CG-</w:t>
      </w:r>
      <w:proofErr w:type="spellStart"/>
      <w:r w:rsidRPr="00C52BE5">
        <w:rPr>
          <w:rFonts w:ascii="Times New Roman" w:hAnsi="Times New Roman" w:cs="Times New Roman"/>
          <w:sz w:val="20"/>
          <w:szCs w:val="20"/>
        </w:rPr>
        <w:t>MaxTransNumList</w:t>
      </w:r>
      <w:proofErr w:type="spellEnd"/>
      <w:r w:rsidRPr="00C52BE5">
        <w:rPr>
          <w:rFonts w:ascii="Times New Roman" w:hAnsi="Times New Roman" w:cs="Times New Roman"/>
          <w:sz w:val="20"/>
          <w:szCs w:val="20"/>
        </w:rPr>
        <w:t xml:space="preserve"> is </w:t>
      </w:r>
      <w:r w:rsidRPr="00C52BE5">
        <w:rPr>
          <w:rFonts w:ascii="Times New Roman" w:hAnsi="Times New Roman" w:cs="Times New Roman"/>
          <w:b/>
          <w:sz w:val="20"/>
          <w:szCs w:val="20"/>
        </w:rPr>
        <w:t>configured with a value not larger than the number of CG resources</w:t>
      </w:r>
      <w:r w:rsidRPr="00C52BE5">
        <w:rPr>
          <w:rFonts w:ascii="Times New Roman" w:hAnsi="Times New Roman" w:cs="Times New Roman"/>
          <w:sz w:val="20"/>
          <w:szCs w:val="20"/>
        </w:rPr>
        <w:t xml:space="preserve">, </w:t>
      </w:r>
      <w:r w:rsidRPr="00C52BE5">
        <w:rPr>
          <w:rFonts w:ascii="Times New Roman" w:hAnsi="Times New Roman" w:cs="Times New Roman"/>
          <w:b/>
          <w:sz w:val="20"/>
          <w:szCs w:val="20"/>
        </w:rPr>
        <w:t xml:space="preserve">when </w:t>
      </w:r>
      <w:proofErr w:type="spellStart"/>
      <w:r w:rsidRPr="00C52BE5">
        <w:rPr>
          <w:rFonts w:ascii="Times New Roman" w:hAnsi="Times New Roman" w:cs="Times New Roman"/>
          <w:b/>
          <w:sz w:val="20"/>
          <w:szCs w:val="20"/>
        </w:rPr>
        <w:t>sl</w:t>
      </w:r>
      <w:proofErr w:type="spellEnd"/>
      <w:r w:rsidRPr="00C52BE5">
        <w:rPr>
          <w:rFonts w:ascii="Times New Roman" w:hAnsi="Times New Roman" w:cs="Times New Roman"/>
          <w:b/>
          <w:sz w:val="20"/>
          <w:szCs w:val="20"/>
        </w:rPr>
        <w:t>-CG-</w:t>
      </w:r>
      <w:proofErr w:type="spellStart"/>
      <w:r w:rsidRPr="00C52BE5">
        <w:rPr>
          <w:rFonts w:ascii="Times New Roman" w:hAnsi="Times New Roman" w:cs="Times New Roman"/>
          <w:b/>
          <w:sz w:val="20"/>
          <w:szCs w:val="20"/>
        </w:rPr>
        <w:t>MaxTransNum</w:t>
      </w:r>
      <w:proofErr w:type="spellEnd"/>
      <w:r w:rsidRPr="00C52BE5">
        <w:rPr>
          <w:rFonts w:ascii="Times New Roman" w:hAnsi="Times New Roman" w:cs="Times New Roman"/>
          <w:b/>
          <w:sz w:val="20"/>
          <w:szCs w:val="20"/>
        </w:rPr>
        <w:t xml:space="preserve"> is reached</w:t>
      </w:r>
      <w:r w:rsidRPr="00C52BE5">
        <w:rPr>
          <w:rFonts w:ascii="Times New Roman" w:hAnsi="Times New Roman" w:cs="Times New Roman"/>
          <w:sz w:val="20"/>
          <w:szCs w:val="20"/>
        </w:rPr>
        <w:t xml:space="preserve">, UE assumes that </w:t>
      </w:r>
      <w:r w:rsidRPr="00C52BE5">
        <w:rPr>
          <w:rFonts w:ascii="Times New Roman" w:hAnsi="Times New Roman" w:cs="Times New Roman"/>
          <w:b/>
          <w:sz w:val="20"/>
          <w:szCs w:val="20"/>
        </w:rPr>
        <w:t>next retransmission(s) of the MAC PDU is not required</w:t>
      </w:r>
    </w:p>
    <w:p w14:paraId="316D4B55" w14:textId="77777777" w:rsidR="00C52BE5" w:rsidRPr="00C52BE5" w:rsidRDefault="00C52BE5" w:rsidP="00C52BE5">
      <w:pPr>
        <w:pStyle w:val="Doc-text2"/>
        <w:numPr>
          <w:ilvl w:val="0"/>
          <w:numId w:val="21"/>
        </w:numPr>
        <w:pBdr>
          <w:top w:val="single" w:sz="4" w:space="1" w:color="auto"/>
          <w:left w:val="single" w:sz="4" w:space="4" w:color="auto"/>
          <w:bottom w:val="single" w:sz="4" w:space="1" w:color="auto"/>
          <w:right w:val="single" w:sz="4" w:space="4" w:color="auto"/>
        </w:pBdr>
        <w:tabs>
          <w:tab w:val="clear" w:pos="1622"/>
          <w:tab w:val="left" w:pos="426"/>
        </w:tabs>
        <w:ind w:left="0" w:firstLine="0"/>
        <w:rPr>
          <w:rFonts w:ascii="Times New Roman" w:hAnsi="Times New Roman" w:cs="Times New Roman"/>
          <w:sz w:val="20"/>
          <w:szCs w:val="20"/>
        </w:rPr>
      </w:pPr>
      <w:r w:rsidRPr="00C52BE5">
        <w:rPr>
          <w:rFonts w:ascii="Times New Roman" w:hAnsi="Times New Roman" w:cs="Times New Roman"/>
          <w:sz w:val="20"/>
          <w:szCs w:val="20"/>
        </w:rPr>
        <w:t>Agreed.</w:t>
      </w:r>
    </w:p>
    <w:p w14:paraId="48EFD2B8" w14:textId="77777777" w:rsidR="00C52BE5" w:rsidRPr="00C52BE5" w:rsidRDefault="00C52BE5" w:rsidP="00C52BE5">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sz w:val="20"/>
          <w:szCs w:val="20"/>
        </w:rPr>
      </w:pPr>
    </w:p>
    <w:p w14:paraId="3373CAB1" w14:textId="77777777" w:rsidR="00C52BE5" w:rsidRPr="00C52BE5" w:rsidRDefault="00C52BE5" w:rsidP="00C52BE5">
      <w:pPr>
        <w:pStyle w:val="Doc-text2"/>
        <w:numPr>
          <w:ilvl w:val="0"/>
          <w:numId w:val="21"/>
        </w:numPr>
        <w:pBdr>
          <w:top w:val="single" w:sz="4" w:space="1" w:color="auto"/>
          <w:left w:val="single" w:sz="4" w:space="4" w:color="auto"/>
          <w:bottom w:val="single" w:sz="4" w:space="1" w:color="auto"/>
          <w:right w:val="single" w:sz="4" w:space="4" w:color="auto"/>
        </w:pBdr>
        <w:tabs>
          <w:tab w:val="clear" w:pos="1622"/>
          <w:tab w:val="left" w:pos="426"/>
        </w:tabs>
        <w:ind w:left="0" w:firstLine="0"/>
        <w:rPr>
          <w:rFonts w:ascii="Times New Roman" w:hAnsi="Times New Roman" w:cs="Times New Roman"/>
          <w:sz w:val="20"/>
          <w:szCs w:val="20"/>
        </w:rPr>
      </w:pPr>
      <w:r w:rsidRPr="00C52BE5">
        <w:rPr>
          <w:rFonts w:ascii="Times New Roman" w:hAnsi="Times New Roman" w:cs="Times New Roman"/>
          <w:sz w:val="20"/>
          <w:szCs w:val="20"/>
        </w:rPr>
        <w:t xml:space="preserve">Working assumption: “UE assumes that </w:t>
      </w:r>
      <w:r w:rsidRPr="00C52BE5">
        <w:rPr>
          <w:rFonts w:ascii="Times New Roman" w:hAnsi="Times New Roman" w:cs="Times New Roman"/>
          <w:b/>
          <w:sz w:val="20"/>
          <w:szCs w:val="20"/>
        </w:rPr>
        <w:t>next retransmission(s) of the MAC PDU is required</w:t>
      </w:r>
      <w:r w:rsidRPr="00C52BE5">
        <w:rPr>
          <w:rFonts w:ascii="Times New Roman" w:hAnsi="Times New Roman" w:cs="Times New Roman"/>
          <w:sz w:val="20"/>
          <w:szCs w:val="20"/>
        </w:rPr>
        <w:t xml:space="preserve"> when FB is disabled, for CG, if </w:t>
      </w:r>
      <w:proofErr w:type="spellStart"/>
      <w:r w:rsidRPr="00C52BE5">
        <w:rPr>
          <w:rFonts w:ascii="Times New Roman" w:hAnsi="Times New Roman" w:cs="Times New Roman"/>
          <w:sz w:val="20"/>
          <w:szCs w:val="20"/>
        </w:rPr>
        <w:t>sl</w:t>
      </w:r>
      <w:proofErr w:type="spellEnd"/>
      <w:r w:rsidRPr="00C52BE5">
        <w:rPr>
          <w:rFonts w:ascii="Times New Roman" w:hAnsi="Times New Roman" w:cs="Times New Roman"/>
          <w:sz w:val="20"/>
          <w:szCs w:val="20"/>
        </w:rPr>
        <w:t>-CG-</w:t>
      </w:r>
      <w:proofErr w:type="spellStart"/>
      <w:r w:rsidRPr="00C52BE5">
        <w:rPr>
          <w:rFonts w:ascii="Times New Roman" w:hAnsi="Times New Roman" w:cs="Times New Roman"/>
          <w:sz w:val="20"/>
          <w:szCs w:val="20"/>
        </w:rPr>
        <w:t>MaxTransNumList</w:t>
      </w:r>
      <w:proofErr w:type="spellEnd"/>
      <w:r w:rsidRPr="00C52BE5">
        <w:rPr>
          <w:rFonts w:ascii="Times New Roman" w:hAnsi="Times New Roman" w:cs="Times New Roman"/>
          <w:sz w:val="20"/>
          <w:szCs w:val="20"/>
        </w:rPr>
        <w:t xml:space="preserve"> is</w:t>
      </w:r>
      <w:r w:rsidRPr="00C52BE5">
        <w:rPr>
          <w:rFonts w:ascii="Times New Roman" w:hAnsi="Times New Roman" w:cs="Times New Roman"/>
          <w:b/>
          <w:sz w:val="20"/>
          <w:szCs w:val="20"/>
        </w:rPr>
        <w:t xml:space="preserve"> configured with a value not larger than the number of CG resources</w:t>
      </w:r>
      <w:r w:rsidRPr="00C52BE5">
        <w:rPr>
          <w:rFonts w:ascii="Times New Roman" w:hAnsi="Times New Roman" w:cs="Times New Roman"/>
          <w:sz w:val="20"/>
          <w:szCs w:val="20"/>
        </w:rPr>
        <w:t xml:space="preserve">, when </w:t>
      </w:r>
      <w:proofErr w:type="spellStart"/>
      <w:r w:rsidRPr="00C52BE5">
        <w:rPr>
          <w:rFonts w:ascii="Times New Roman" w:hAnsi="Times New Roman" w:cs="Times New Roman"/>
          <w:b/>
          <w:sz w:val="20"/>
          <w:szCs w:val="20"/>
        </w:rPr>
        <w:t>sl</w:t>
      </w:r>
      <w:proofErr w:type="spellEnd"/>
      <w:r w:rsidRPr="00C52BE5">
        <w:rPr>
          <w:rFonts w:ascii="Times New Roman" w:hAnsi="Times New Roman" w:cs="Times New Roman"/>
          <w:b/>
          <w:sz w:val="20"/>
          <w:szCs w:val="20"/>
        </w:rPr>
        <w:t>-CG-</w:t>
      </w:r>
      <w:proofErr w:type="spellStart"/>
      <w:r w:rsidRPr="00C52BE5">
        <w:rPr>
          <w:rFonts w:ascii="Times New Roman" w:hAnsi="Times New Roman" w:cs="Times New Roman"/>
          <w:b/>
          <w:sz w:val="20"/>
          <w:szCs w:val="20"/>
        </w:rPr>
        <w:t>MaxTransNum</w:t>
      </w:r>
      <w:proofErr w:type="spellEnd"/>
      <w:r w:rsidRPr="00C52BE5">
        <w:rPr>
          <w:rFonts w:ascii="Times New Roman" w:hAnsi="Times New Roman" w:cs="Times New Roman"/>
          <w:b/>
          <w:sz w:val="20"/>
          <w:szCs w:val="20"/>
        </w:rPr>
        <w:t xml:space="preserve"> is not reached</w:t>
      </w:r>
      <w:r w:rsidRPr="00C52BE5">
        <w:rPr>
          <w:rFonts w:ascii="Times New Roman" w:hAnsi="Times New Roman" w:cs="Times New Roman"/>
          <w:sz w:val="20"/>
          <w:szCs w:val="20"/>
        </w:rPr>
        <w:t>”</w:t>
      </w:r>
    </w:p>
    <w:p w14:paraId="622E1295" w14:textId="2EFA1F5A" w:rsidR="002A5C1E" w:rsidRPr="00C52BE5" w:rsidRDefault="002A5C1E" w:rsidP="00AB3CC8">
      <w:pPr>
        <w:spacing w:after="120"/>
        <w:rPr>
          <w:rFonts w:ascii="Times New Roman" w:hAnsi="Times New Roman" w:cs="Times New Roman"/>
          <w:sz w:val="20"/>
          <w:szCs w:val="24"/>
        </w:rPr>
      </w:pPr>
    </w:p>
    <w:p w14:paraId="4C919A48" w14:textId="6EF598F3" w:rsidR="00C52BE5" w:rsidRDefault="00BC5985"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In addition to the cases discussed in RAN2, the following case should be </w:t>
      </w:r>
      <w:r w:rsidR="0026292B">
        <w:rPr>
          <w:rFonts w:ascii="Times New Roman" w:hAnsi="Times New Roman" w:cs="Times New Roman"/>
          <w:sz w:val="20"/>
          <w:szCs w:val="24"/>
          <w:lang w:val="en-US"/>
        </w:rPr>
        <w:t>discussed further considering observation 2 above</w:t>
      </w:r>
      <w:r>
        <w:rPr>
          <w:rFonts w:ascii="Times New Roman" w:hAnsi="Times New Roman" w:cs="Times New Roman"/>
          <w:sz w:val="20"/>
          <w:szCs w:val="24"/>
          <w:lang w:val="en-US"/>
        </w:rPr>
        <w:t>:</w:t>
      </w:r>
    </w:p>
    <w:p w14:paraId="7F30AB8E" w14:textId="2ACE4592" w:rsidR="00CF5D4B" w:rsidRPr="00880FEE" w:rsidRDefault="0026292B" w:rsidP="00880FEE">
      <w:pPr>
        <w:pStyle w:val="ac"/>
        <w:numPr>
          <w:ilvl w:val="0"/>
          <w:numId w:val="22"/>
        </w:numPr>
        <w:spacing w:after="120"/>
        <w:ind w:firstLineChars="0"/>
        <w:rPr>
          <w:rFonts w:ascii="Times New Roman" w:hAnsi="Times New Roman" w:cs="Times New Roman"/>
          <w:sz w:val="20"/>
        </w:rPr>
      </w:pPr>
      <w:r>
        <w:rPr>
          <w:rFonts w:ascii="Times New Roman" w:hAnsi="Times New Roman" w:cs="Times New Roman"/>
          <w:sz w:val="20"/>
          <w:szCs w:val="20"/>
        </w:rPr>
        <w:t>F</w:t>
      </w:r>
      <w:r w:rsidR="00BC5985" w:rsidRPr="00C52BE5">
        <w:rPr>
          <w:rFonts w:ascii="Times New Roman" w:hAnsi="Times New Roman" w:cs="Times New Roman"/>
          <w:sz w:val="20"/>
          <w:szCs w:val="20"/>
        </w:rPr>
        <w:t xml:space="preserve">or CG, if </w:t>
      </w:r>
      <w:proofErr w:type="spellStart"/>
      <w:r w:rsidR="00BC5985" w:rsidRPr="00C52BE5">
        <w:rPr>
          <w:rFonts w:ascii="Times New Roman" w:hAnsi="Times New Roman" w:cs="Times New Roman"/>
          <w:sz w:val="20"/>
          <w:szCs w:val="20"/>
        </w:rPr>
        <w:t>sl</w:t>
      </w:r>
      <w:proofErr w:type="spellEnd"/>
      <w:r w:rsidR="00BC5985" w:rsidRPr="00C52BE5">
        <w:rPr>
          <w:rFonts w:ascii="Times New Roman" w:hAnsi="Times New Roman" w:cs="Times New Roman"/>
          <w:sz w:val="20"/>
          <w:szCs w:val="20"/>
        </w:rPr>
        <w:t>-CG-</w:t>
      </w:r>
      <w:proofErr w:type="spellStart"/>
      <w:r w:rsidR="00BC5985" w:rsidRPr="00C52BE5">
        <w:rPr>
          <w:rFonts w:ascii="Times New Roman" w:hAnsi="Times New Roman" w:cs="Times New Roman"/>
          <w:sz w:val="20"/>
          <w:szCs w:val="20"/>
        </w:rPr>
        <w:t>MaxTransNumList</w:t>
      </w:r>
      <w:proofErr w:type="spellEnd"/>
      <w:r w:rsidR="00BC5985" w:rsidRPr="00C52BE5">
        <w:rPr>
          <w:rFonts w:ascii="Times New Roman" w:hAnsi="Times New Roman" w:cs="Times New Roman"/>
          <w:sz w:val="20"/>
          <w:szCs w:val="20"/>
        </w:rPr>
        <w:t xml:space="preserve"> is</w:t>
      </w:r>
      <w:r w:rsidR="00BC5985" w:rsidRPr="00C52BE5">
        <w:rPr>
          <w:rFonts w:ascii="Times New Roman" w:hAnsi="Times New Roman" w:cs="Times New Roman"/>
          <w:b/>
          <w:sz w:val="20"/>
          <w:szCs w:val="20"/>
        </w:rPr>
        <w:t xml:space="preserve"> configured with a value larger than the number of CG resources</w:t>
      </w:r>
      <w:r w:rsidR="00CF5D4B" w:rsidRPr="00CF5D4B">
        <w:rPr>
          <w:rFonts w:ascii="Times New Roman" w:hAnsi="Times New Roman" w:cs="Times New Roman"/>
          <w:sz w:val="20"/>
          <w:szCs w:val="20"/>
        </w:rPr>
        <w:t xml:space="preserve">. </w:t>
      </w:r>
    </w:p>
    <w:p w14:paraId="7B776158" w14:textId="430512DC" w:rsidR="00C52BE5" w:rsidRPr="002F05E9" w:rsidRDefault="00533473" w:rsidP="00AB3CC8">
      <w:pPr>
        <w:spacing w:after="120"/>
        <w:rPr>
          <w:rFonts w:ascii="Times New Roman" w:hAnsi="Times New Roman" w:cs="Times New Roman"/>
          <w:sz w:val="20"/>
          <w:szCs w:val="24"/>
        </w:rPr>
      </w:pPr>
      <w:r>
        <w:rPr>
          <w:rFonts w:ascii="Times New Roman" w:hAnsi="Times New Roman" w:cs="Times New Roman"/>
          <w:sz w:val="20"/>
          <w:szCs w:val="24"/>
        </w:rPr>
        <w:t xml:space="preserve">If </w:t>
      </w:r>
      <w:proofErr w:type="spellStart"/>
      <w:r w:rsidRPr="00C52BE5">
        <w:rPr>
          <w:rFonts w:ascii="Times New Roman" w:hAnsi="Times New Roman" w:cs="Times New Roman"/>
          <w:sz w:val="20"/>
          <w:szCs w:val="20"/>
        </w:rPr>
        <w:t>sl</w:t>
      </w:r>
      <w:proofErr w:type="spellEnd"/>
      <w:r w:rsidRPr="00C52BE5">
        <w:rPr>
          <w:rFonts w:ascii="Times New Roman" w:hAnsi="Times New Roman" w:cs="Times New Roman"/>
          <w:sz w:val="20"/>
          <w:szCs w:val="20"/>
        </w:rPr>
        <w:t>-CG-</w:t>
      </w:r>
      <w:proofErr w:type="spellStart"/>
      <w:r w:rsidRPr="00C52BE5">
        <w:rPr>
          <w:rFonts w:ascii="Times New Roman" w:hAnsi="Times New Roman" w:cs="Times New Roman"/>
          <w:sz w:val="20"/>
          <w:szCs w:val="20"/>
        </w:rPr>
        <w:t>MaxTransNumList</w:t>
      </w:r>
      <w:proofErr w:type="spellEnd"/>
      <w:r w:rsidRPr="00C52BE5">
        <w:rPr>
          <w:rFonts w:ascii="Times New Roman" w:hAnsi="Times New Roman" w:cs="Times New Roman"/>
          <w:sz w:val="20"/>
          <w:szCs w:val="20"/>
        </w:rPr>
        <w:t xml:space="preserve"> is</w:t>
      </w:r>
      <w:r w:rsidRPr="00C52BE5">
        <w:rPr>
          <w:rFonts w:ascii="Times New Roman" w:hAnsi="Times New Roman" w:cs="Times New Roman"/>
          <w:b/>
          <w:sz w:val="20"/>
          <w:szCs w:val="20"/>
        </w:rPr>
        <w:t xml:space="preserve"> </w:t>
      </w:r>
      <w:r w:rsidRPr="002F05E9">
        <w:rPr>
          <w:rFonts w:ascii="Times New Roman" w:hAnsi="Times New Roman" w:cs="Times New Roman"/>
          <w:sz w:val="20"/>
          <w:szCs w:val="20"/>
        </w:rPr>
        <w:t>configured with a value larger than the number of CG resources</w:t>
      </w:r>
      <w:r w:rsidRPr="002F05E9">
        <w:rPr>
          <w:rFonts w:ascii="Times New Roman" w:hAnsi="Times New Roman" w:cs="Times New Roman"/>
          <w:sz w:val="20"/>
          <w:szCs w:val="24"/>
        </w:rPr>
        <w:t xml:space="preserve">, </w:t>
      </w:r>
      <w:r w:rsidR="002F05E9">
        <w:rPr>
          <w:rFonts w:ascii="Times New Roman" w:hAnsi="Times New Roman" w:cs="Times New Roman"/>
          <w:sz w:val="20"/>
          <w:szCs w:val="24"/>
        </w:rPr>
        <w:t>which</w:t>
      </w:r>
      <w:r w:rsidRPr="002F05E9">
        <w:rPr>
          <w:rFonts w:ascii="Times New Roman" w:hAnsi="Times New Roman" w:cs="Times New Roman"/>
          <w:sz w:val="20"/>
          <w:szCs w:val="24"/>
        </w:rPr>
        <w:t xml:space="preserve"> implies that </w:t>
      </w:r>
      <w:proofErr w:type="spellStart"/>
      <w:r w:rsidRPr="002F05E9">
        <w:rPr>
          <w:rFonts w:ascii="Times New Roman" w:hAnsi="Times New Roman" w:cs="Times New Roman"/>
          <w:sz w:val="20"/>
          <w:szCs w:val="24"/>
        </w:rPr>
        <w:t>gNB</w:t>
      </w:r>
      <w:proofErr w:type="spellEnd"/>
      <w:r w:rsidRPr="002F05E9">
        <w:rPr>
          <w:rFonts w:ascii="Times New Roman" w:hAnsi="Times New Roman" w:cs="Times New Roman"/>
          <w:sz w:val="20"/>
          <w:szCs w:val="24"/>
        </w:rPr>
        <w:t xml:space="preserve"> wants to schedule re-transmission resource </w:t>
      </w:r>
      <w:r w:rsidR="002F05E9">
        <w:rPr>
          <w:rFonts w:ascii="Times New Roman" w:hAnsi="Times New Roman" w:cs="Times New Roman"/>
          <w:sz w:val="20"/>
          <w:szCs w:val="24"/>
        </w:rPr>
        <w:t xml:space="preserve">for the same TB </w:t>
      </w:r>
      <w:r w:rsidRPr="002F05E9">
        <w:rPr>
          <w:rFonts w:ascii="Times New Roman" w:hAnsi="Times New Roman" w:cs="Times New Roman"/>
          <w:sz w:val="20"/>
          <w:szCs w:val="24"/>
        </w:rPr>
        <w:t>based on DG</w:t>
      </w:r>
      <w:r w:rsidR="002F05E9" w:rsidRPr="002F05E9">
        <w:rPr>
          <w:rFonts w:ascii="Times New Roman" w:hAnsi="Times New Roman" w:cs="Times New Roman"/>
          <w:sz w:val="20"/>
          <w:szCs w:val="24"/>
        </w:rPr>
        <w:t xml:space="preserve">. Otherwise, this parameter can be configured with a value not larger than the number of CG resources. </w:t>
      </w:r>
      <w:r w:rsidR="0026292B" w:rsidRPr="002F05E9">
        <w:rPr>
          <w:rFonts w:ascii="Times New Roman" w:hAnsi="Times New Roman" w:cs="Times New Roman"/>
          <w:sz w:val="20"/>
          <w:szCs w:val="24"/>
        </w:rPr>
        <w:t xml:space="preserve">In that case, we think that UE should report NACK </w:t>
      </w:r>
      <w:r w:rsidR="008E7E19" w:rsidRPr="002F05E9">
        <w:rPr>
          <w:rFonts w:ascii="Times New Roman" w:hAnsi="Times New Roman" w:cs="Times New Roman"/>
          <w:sz w:val="20"/>
          <w:szCs w:val="24"/>
        </w:rPr>
        <w:t xml:space="preserve">on PUCCH corresponding to CG resources, </w:t>
      </w:r>
      <w:r w:rsidR="0026292B" w:rsidRPr="002F05E9">
        <w:rPr>
          <w:rFonts w:ascii="Times New Roman" w:hAnsi="Times New Roman" w:cs="Times New Roman"/>
          <w:sz w:val="20"/>
          <w:szCs w:val="24"/>
        </w:rPr>
        <w:t>which means</w:t>
      </w:r>
      <w:r w:rsidR="008E7E19" w:rsidRPr="002F05E9">
        <w:rPr>
          <w:rFonts w:ascii="Times New Roman" w:hAnsi="Times New Roman" w:cs="Times New Roman"/>
          <w:sz w:val="20"/>
          <w:szCs w:val="20"/>
        </w:rPr>
        <w:t xml:space="preserve"> that next retransmission(s) of the MAC PDU is required</w:t>
      </w:r>
      <w:r w:rsidR="008E7E19" w:rsidRPr="002F05E9">
        <w:rPr>
          <w:rFonts w:ascii="Times New Roman" w:hAnsi="Times New Roman" w:cs="Times New Roman"/>
          <w:sz w:val="20"/>
          <w:szCs w:val="24"/>
        </w:rPr>
        <w:t xml:space="preserve">. </w:t>
      </w:r>
      <w:proofErr w:type="spellStart"/>
      <w:r w:rsidR="008E7E19" w:rsidRPr="002F05E9">
        <w:rPr>
          <w:rFonts w:ascii="Times New Roman" w:hAnsi="Times New Roman" w:cs="Times New Roman"/>
          <w:sz w:val="20"/>
          <w:szCs w:val="24"/>
        </w:rPr>
        <w:t>gNB</w:t>
      </w:r>
      <w:proofErr w:type="spellEnd"/>
      <w:r w:rsidR="008E7E19" w:rsidRPr="002F05E9">
        <w:rPr>
          <w:rFonts w:ascii="Times New Roman" w:hAnsi="Times New Roman" w:cs="Times New Roman"/>
          <w:sz w:val="20"/>
          <w:szCs w:val="24"/>
        </w:rPr>
        <w:t xml:space="preserve"> can allocate resource for retransmission(s) based on DG. </w:t>
      </w:r>
    </w:p>
    <w:p w14:paraId="53D5FF7B" w14:textId="25A5F26A" w:rsidR="008E7E19" w:rsidRPr="00880FEE" w:rsidRDefault="008E7E19" w:rsidP="00AB3CC8">
      <w:pPr>
        <w:spacing w:after="120"/>
        <w:rPr>
          <w:rFonts w:ascii="Times New Roman" w:hAnsi="Times New Roman" w:cs="Times New Roman"/>
          <w:b/>
          <w:sz w:val="20"/>
          <w:szCs w:val="24"/>
        </w:rPr>
      </w:pPr>
      <w:r w:rsidRPr="00880FEE">
        <w:rPr>
          <w:rFonts w:ascii="Times New Roman" w:hAnsi="Times New Roman" w:cs="Times New Roman"/>
          <w:b/>
          <w:sz w:val="20"/>
          <w:szCs w:val="24"/>
        </w:rPr>
        <w:t xml:space="preserve">Proposal 2: </w:t>
      </w:r>
      <w:r w:rsidRPr="00880FEE">
        <w:rPr>
          <w:rFonts w:ascii="Times New Roman" w:eastAsia="Times New Roman" w:hAnsi="Times New Roman" w:cs="Times New Roman"/>
          <w:b/>
          <w:kern w:val="2"/>
          <w:sz w:val="20"/>
          <w:szCs w:val="20"/>
          <w:lang w:val="en-US"/>
        </w:rPr>
        <w:t xml:space="preserve">If the SL transmission does not use SL HARQ feedback and the SL transmission is based on CG, </w:t>
      </w:r>
      <w:r w:rsidRPr="00CF5D4B">
        <w:rPr>
          <w:rFonts w:ascii="Times New Roman" w:hAnsi="Times New Roman" w:cs="Times New Roman"/>
          <w:b/>
          <w:bCs/>
          <w:sz w:val="20"/>
          <w:szCs w:val="20"/>
        </w:rPr>
        <w:t xml:space="preserve">if </w:t>
      </w:r>
      <w:proofErr w:type="spellStart"/>
      <w:r w:rsidRPr="00CF5D4B">
        <w:rPr>
          <w:rFonts w:ascii="Times New Roman" w:hAnsi="Times New Roman" w:cs="Times New Roman"/>
          <w:b/>
          <w:bCs/>
          <w:sz w:val="20"/>
          <w:szCs w:val="20"/>
        </w:rPr>
        <w:t>sl</w:t>
      </w:r>
      <w:proofErr w:type="spellEnd"/>
      <w:r w:rsidRPr="00CF5D4B">
        <w:rPr>
          <w:rFonts w:ascii="Times New Roman" w:hAnsi="Times New Roman" w:cs="Times New Roman"/>
          <w:b/>
          <w:bCs/>
          <w:sz w:val="20"/>
          <w:szCs w:val="20"/>
        </w:rPr>
        <w:t>-CG-</w:t>
      </w:r>
      <w:proofErr w:type="spellStart"/>
      <w:r w:rsidRPr="00CF5D4B">
        <w:rPr>
          <w:rFonts w:ascii="Times New Roman" w:hAnsi="Times New Roman" w:cs="Times New Roman"/>
          <w:b/>
          <w:bCs/>
          <w:sz w:val="20"/>
          <w:szCs w:val="20"/>
        </w:rPr>
        <w:t>MaxTransNumList</w:t>
      </w:r>
      <w:proofErr w:type="spellEnd"/>
      <w:r w:rsidRPr="00CF5D4B">
        <w:rPr>
          <w:rFonts w:ascii="Times New Roman" w:hAnsi="Times New Roman" w:cs="Times New Roman"/>
          <w:b/>
          <w:bCs/>
          <w:sz w:val="20"/>
          <w:szCs w:val="20"/>
        </w:rPr>
        <w:t xml:space="preserve"> is configured with a value larger than the number of CG resources</w:t>
      </w:r>
      <w:r w:rsidRPr="00880FEE">
        <w:rPr>
          <w:rFonts w:ascii="Times New Roman" w:eastAsia="Times New Roman" w:hAnsi="Times New Roman" w:cs="Times New Roman"/>
          <w:b/>
          <w:kern w:val="2"/>
          <w:sz w:val="20"/>
          <w:szCs w:val="20"/>
          <w:lang w:val="en-US"/>
        </w:rPr>
        <w:t xml:space="preserve">, UE reports NACK to </w:t>
      </w:r>
      <w:proofErr w:type="spellStart"/>
      <w:r w:rsidRPr="00880FEE">
        <w:rPr>
          <w:rFonts w:ascii="Times New Roman" w:eastAsia="Times New Roman" w:hAnsi="Times New Roman" w:cs="Times New Roman"/>
          <w:b/>
          <w:kern w:val="2"/>
          <w:sz w:val="20"/>
          <w:szCs w:val="20"/>
          <w:lang w:val="en-US"/>
        </w:rPr>
        <w:t>gNB</w:t>
      </w:r>
      <w:proofErr w:type="spellEnd"/>
      <w:r w:rsidRPr="00880FEE">
        <w:rPr>
          <w:rFonts w:ascii="Times New Roman" w:eastAsia="Times New Roman" w:hAnsi="Times New Roman" w:cs="Times New Roman"/>
          <w:b/>
          <w:kern w:val="2"/>
          <w:sz w:val="20"/>
          <w:szCs w:val="20"/>
          <w:lang w:val="en-US"/>
        </w:rPr>
        <w:t>.</w:t>
      </w:r>
    </w:p>
    <w:p w14:paraId="2D28221A" w14:textId="77777777" w:rsidR="002A5C1E" w:rsidRPr="002A5C1E" w:rsidRDefault="002A5C1E" w:rsidP="002A5C1E">
      <w:pPr>
        <w:spacing w:after="120"/>
        <w:rPr>
          <w:rFonts w:ascii="Times New Roman" w:hAnsi="Times New Roman" w:cs="Times New Roman"/>
          <w:sz w:val="20"/>
          <w:szCs w:val="24"/>
          <w:lang w:val="en-US"/>
        </w:rPr>
      </w:pPr>
    </w:p>
    <w:p w14:paraId="1261021F" w14:textId="5F9DEA1C" w:rsidR="00AB3CC8" w:rsidRDefault="00B67C7C"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Based on </w:t>
      </w:r>
      <w:r w:rsidR="00C5070D">
        <w:rPr>
          <w:rFonts w:ascii="Times New Roman" w:hAnsi="Times New Roman" w:cs="Times New Roman"/>
          <w:sz w:val="20"/>
          <w:szCs w:val="24"/>
          <w:lang w:val="en-US"/>
        </w:rPr>
        <w:t>above proposals</w:t>
      </w:r>
      <w:r w:rsidR="0007140D">
        <w:rPr>
          <w:rFonts w:ascii="Times New Roman" w:hAnsi="Times New Roman" w:cs="Times New Roman"/>
          <w:sz w:val="20"/>
          <w:szCs w:val="24"/>
          <w:lang w:val="en-US"/>
        </w:rPr>
        <w:t xml:space="preserve"> and the agreements and working assumption in RAN2</w:t>
      </w:r>
      <w:r>
        <w:rPr>
          <w:rFonts w:ascii="Times New Roman" w:hAnsi="Times New Roman" w:cs="Times New Roman"/>
          <w:sz w:val="20"/>
          <w:szCs w:val="24"/>
          <w:lang w:val="en-US"/>
        </w:rPr>
        <w:t>, w</w:t>
      </w:r>
      <w:r w:rsidR="00AB3CC8">
        <w:rPr>
          <w:rFonts w:ascii="Times New Roman" w:hAnsi="Times New Roman" w:cs="Times New Roman"/>
          <w:sz w:val="20"/>
          <w:szCs w:val="24"/>
          <w:lang w:val="en-US"/>
        </w:rPr>
        <w:t xml:space="preserve">e propose the following text proposal. </w:t>
      </w:r>
    </w:p>
    <w:p w14:paraId="361D558F" w14:textId="77777777" w:rsidR="00374F3F" w:rsidRPr="00327389" w:rsidRDefault="00374F3F" w:rsidP="00374F3F">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1</w:t>
      </w:r>
    </w:p>
    <w:p w14:paraId="0E4D2CC9" w14:textId="2DF398BA" w:rsidR="00AB3CC8" w:rsidRPr="004C31DA" w:rsidRDefault="00AB3CC8" w:rsidP="00AB3CC8">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38.213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41BBC2F5" w14:textId="77777777" w:rsidR="00AB3CC8" w:rsidRPr="004C31DA" w:rsidRDefault="00AB3CC8" w:rsidP="00AB3CC8">
      <w:pPr>
        <w:keepNext/>
        <w:spacing w:after="60"/>
        <w:jc w:val="left"/>
        <w:outlineLvl w:val="1"/>
        <w:rPr>
          <w:rFonts w:eastAsia="MS Mincho"/>
          <w:b/>
          <w:bCs/>
          <w:iCs/>
          <w:sz w:val="20"/>
          <w:szCs w:val="28"/>
          <w:lang w:val="en-US"/>
        </w:rPr>
      </w:pPr>
      <w:r w:rsidRPr="004C31DA">
        <w:rPr>
          <w:rFonts w:eastAsia="MS Mincho"/>
          <w:b/>
          <w:bCs/>
          <w:iCs/>
          <w:sz w:val="20"/>
          <w:szCs w:val="28"/>
          <w:lang w:val="en-US"/>
        </w:rPr>
        <w:t>16.5</w:t>
      </w:r>
      <w:r w:rsidRPr="004C31DA">
        <w:rPr>
          <w:rFonts w:eastAsia="MS Mincho" w:hint="eastAsia"/>
          <w:b/>
          <w:bCs/>
          <w:iCs/>
          <w:sz w:val="20"/>
          <w:szCs w:val="28"/>
          <w:lang w:val="en-US"/>
        </w:rPr>
        <w:tab/>
      </w:r>
      <w:r w:rsidRPr="004C31DA">
        <w:rPr>
          <w:rFonts w:eastAsia="MS Mincho"/>
          <w:b/>
          <w:bCs/>
          <w:iCs/>
          <w:sz w:val="20"/>
          <w:szCs w:val="28"/>
          <w:lang w:val="en-US"/>
        </w:rPr>
        <w:t>UE procedure for reporting HARQ-ACK on uplink</w:t>
      </w:r>
    </w:p>
    <w:p w14:paraId="5B3303B9" w14:textId="4DDF32EC" w:rsidR="00AB3CC8" w:rsidRDefault="00AB3CC8"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6CB59763" w14:textId="77777777" w:rsidR="00747FEF" w:rsidRPr="00747FEF" w:rsidRDefault="00747FEF" w:rsidP="00747FEF">
      <w:pPr>
        <w:spacing w:after="180"/>
        <w:jc w:val="left"/>
        <w:rPr>
          <w:rFonts w:ascii="Times New Roman" w:eastAsia="Malgun Gothic" w:hAnsi="Times New Roman" w:cs="Times New Roman"/>
          <w:sz w:val="20"/>
          <w:szCs w:val="20"/>
          <w:lang w:eastAsia="en-US"/>
        </w:rPr>
      </w:pPr>
      <w:r w:rsidRPr="00747FEF">
        <w:rPr>
          <w:rFonts w:ascii="Times New Roman" w:eastAsia="Malgun Gothic" w:hAnsi="Times New Roman" w:cs="Times New Roman"/>
          <w:sz w:val="20"/>
          <w:szCs w:val="20"/>
          <w:lang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 The priority value of the NACK is same as the priority value of the PSSCH transmission.</w:t>
      </w:r>
    </w:p>
    <w:p w14:paraId="5CE98C51" w14:textId="77777777" w:rsidR="00747FEF" w:rsidRDefault="00747FEF" w:rsidP="00747FEF">
      <w:pPr>
        <w:spacing w:after="180"/>
        <w:jc w:val="left"/>
        <w:rPr>
          <w:rFonts w:ascii="Times New Roman" w:eastAsia="Malgun Gothic" w:hAnsi="Times New Roman" w:cs="Times New Roman"/>
          <w:sz w:val="20"/>
          <w:szCs w:val="20"/>
          <w:lang w:eastAsia="en-US"/>
        </w:rPr>
      </w:pPr>
      <w:r w:rsidRPr="00747FEF">
        <w:rPr>
          <w:rFonts w:ascii="Times New Roman" w:eastAsia="Malgun Gothic" w:hAnsi="Times New Roman" w:cs="Times New Roman"/>
          <w:sz w:val="20"/>
          <w:szCs w:val="20"/>
          <w:lang w:eastAsia="en-US"/>
        </w:rPr>
        <w:t>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The priority value of the NACK is same as the priority value of the PSSCH that was not transmitted due to prioritization.</w:t>
      </w:r>
    </w:p>
    <w:p w14:paraId="555B6E8E" w14:textId="2A3C0DC8" w:rsidR="00AB3CC8" w:rsidRDefault="00D23FE6" w:rsidP="00747FEF">
      <w:pPr>
        <w:spacing w:after="180"/>
        <w:jc w:val="left"/>
        <w:rPr>
          <w:rFonts w:ascii="Times New Roman" w:eastAsia="Malgun Gothic" w:hAnsi="Times New Roman" w:cs="Times New Roman"/>
          <w:color w:val="FF0000"/>
          <w:sz w:val="20"/>
          <w:szCs w:val="24"/>
          <w:lang w:val="en-US" w:eastAsia="en-US"/>
        </w:rPr>
      </w:pPr>
      <w:r>
        <w:rPr>
          <w:rFonts w:ascii="Times New Roman" w:eastAsia="Malgun Gothic" w:hAnsi="Times New Roman" w:cs="Times New Roman"/>
          <w:color w:val="FF0000"/>
          <w:sz w:val="20"/>
          <w:szCs w:val="20"/>
          <w:lang w:eastAsia="en-US"/>
        </w:rPr>
        <w:t>If t</w:t>
      </w:r>
      <w:r w:rsidR="00B67C7C">
        <w:rPr>
          <w:rFonts w:ascii="Times New Roman" w:eastAsia="Malgun Gothic" w:hAnsi="Times New Roman" w:cs="Times New Roman"/>
          <w:color w:val="FF0000"/>
          <w:sz w:val="20"/>
          <w:szCs w:val="20"/>
          <w:lang w:eastAsia="en-US"/>
        </w:rPr>
        <w:t xml:space="preserve">he </w:t>
      </w:r>
      <w:r w:rsidR="00AB3CC8" w:rsidRPr="004C31DA">
        <w:rPr>
          <w:rFonts w:ascii="Times New Roman" w:eastAsia="Malgun Gothic" w:hAnsi="Times New Roman" w:cs="Times New Roman"/>
          <w:color w:val="FF0000"/>
          <w:sz w:val="20"/>
          <w:szCs w:val="20"/>
          <w:lang w:eastAsia="en-US"/>
        </w:rPr>
        <w:t>UE transmits a PSSCH, with HARQ feedback disabled in the associated 2nd stage SCI, in a resource provided by a DCI format 3</w:t>
      </w:r>
      <w:r w:rsidR="000E463C">
        <w:rPr>
          <w:rFonts w:ascii="Times New Roman" w:eastAsia="Malgun Gothic" w:hAnsi="Times New Roman" w:cs="Times New Roman"/>
          <w:color w:val="FF0000"/>
          <w:sz w:val="20"/>
          <w:szCs w:val="20"/>
          <w:lang w:eastAsia="en-US"/>
        </w:rPr>
        <w:t>_</w:t>
      </w:r>
      <w:r w:rsidR="00AB3CC8" w:rsidRPr="004C31DA">
        <w:rPr>
          <w:rFonts w:ascii="Times New Roman" w:eastAsia="Malgun Gothic" w:hAnsi="Times New Roman" w:cs="Times New Roman"/>
          <w:color w:val="FF0000"/>
          <w:sz w:val="20"/>
          <w:szCs w:val="20"/>
          <w:lang w:eastAsia="en-US"/>
        </w:rPr>
        <w:t>0 and for which the UE is provided a PUCCH resource to report</w:t>
      </w:r>
      <w:r w:rsidR="00AB3CC8" w:rsidRPr="004C31DA">
        <w:rPr>
          <w:rFonts w:ascii="Times New Roman" w:eastAsia="Times New Roman" w:hAnsi="Times New Roman" w:cs="Times New Roman"/>
          <w:color w:val="FF0000"/>
          <w:sz w:val="20"/>
          <w:szCs w:val="24"/>
          <w:lang w:val="en-US" w:eastAsia="en-US"/>
        </w:rPr>
        <w:t xml:space="preserve"> HARQ-ACK information</w:t>
      </w:r>
      <w:r>
        <w:rPr>
          <w:rFonts w:ascii="Times New Roman" w:eastAsia="Times New Roman" w:hAnsi="Times New Roman" w:cs="Times New Roman"/>
          <w:color w:val="FF0000"/>
          <w:sz w:val="20"/>
          <w:szCs w:val="24"/>
          <w:lang w:val="en-US" w:eastAsia="en-US"/>
        </w:rPr>
        <w:t xml:space="preserve">, </w:t>
      </w:r>
      <w:r>
        <w:rPr>
          <w:rFonts w:ascii="Times New Roman" w:eastAsia="Malgun Gothic" w:hAnsi="Times New Roman" w:cs="Times New Roman"/>
          <w:color w:val="FF0000"/>
          <w:sz w:val="20"/>
          <w:szCs w:val="20"/>
          <w:lang w:eastAsia="en-US"/>
        </w:rPr>
        <w:t>t</w:t>
      </w:r>
      <w:r w:rsidRPr="004C31DA">
        <w:rPr>
          <w:rFonts w:ascii="Times New Roman" w:eastAsia="Malgun Gothic" w:hAnsi="Times New Roman" w:cs="Times New Roman"/>
          <w:color w:val="FF0000"/>
          <w:sz w:val="20"/>
          <w:szCs w:val="20"/>
          <w:lang w:eastAsia="en-US"/>
        </w:rPr>
        <w:t>he UE generates a NACK</w:t>
      </w:r>
      <w:r>
        <w:rPr>
          <w:rFonts w:ascii="Times New Roman" w:eastAsia="Malgun Gothic" w:hAnsi="Times New Roman" w:cs="Times New Roman"/>
          <w:color w:val="FF0000"/>
          <w:sz w:val="20"/>
          <w:szCs w:val="20"/>
          <w:lang w:eastAsia="en-US"/>
        </w:rPr>
        <w:t xml:space="preserve">. </w:t>
      </w:r>
      <w:r w:rsidR="00AB3CC8" w:rsidRPr="004C31DA">
        <w:rPr>
          <w:rFonts w:ascii="Times New Roman" w:eastAsia="Malgun Gothic" w:hAnsi="Times New Roman" w:cs="Times New Roman"/>
          <w:color w:val="FF0000"/>
          <w:sz w:val="20"/>
          <w:szCs w:val="24"/>
          <w:lang w:val="en-US" w:eastAsia="en-US"/>
        </w:rPr>
        <w:t>The priority value of the NACK</w:t>
      </w:r>
      <w:r w:rsidR="00540197">
        <w:rPr>
          <w:rFonts w:ascii="Times New Roman" w:eastAsia="Malgun Gothic" w:hAnsi="Times New Roman" w:cs="Times New Roman"/>
          <w:color w:val="FF0000"/>
          <w:sz w:val="20"/>
          <w:szCs w:val="24"/>
          <w:lang w:val="en-US" w:eastAsia="en-US"/>
        </w:rPr>
        <w:t xml:space="preserve"> </w:t>
      </w:r>
      <w:r w:rsidR="00AB3CC8" w:rsidRPr="004C31DA">
        <w:rPr>
          <w:rFonts w:ascii="Times New Roman" w:eastAsia="Malgun Gothic" w:hAnsi="Times New Roman" w:cs="Times New Roman"/>
          <w:color w:val="FF0000"/>
          <w:sz w:val="20"/>
          <w:szCs w:val="24"/>
          <w:lang w:val="en-US" w:eastAsia="en-US"/>
        </w:rPr>
        <w:t>is same as the priority value of the PSSCH transmission.</w:t>
      </w:r>
    </w:p>
    <w:p w14:paraId="2FAD24FE" w14:textId="0F533769" w:rsidR="00AB3CC8" w:rsidRPr="004C31DA" w:rsidRDefault="00D23FE6" w:rsidP="003E4D7D">
      <w:pPr>
        <w:spacing w:after="180"/>
        <w:jc w:val="left"/>
        <w:rPr>
          <w:rFonts w:ascii="Times New Roman" w:eastAsia="Times New Roman" w:hAnsi="Times New Roman" w:cs="Times New Roman"/>
          <w:sz w:val="20"/>
          <w:szCs w:val="24"/>
          <w:lang w:val="en-US" w:eastAsia="en-US"/>
        </w:rPr>
      </w:pPr>
      <w:r>
        <w:rPr>
          <w:rFonts w:ascii="Times New Roman" w:eastAsia="Malgun Gothic" w:hAnsi="Times New Roman" w:cs="Times New Roman"/>
          <w:color w:val="FF0000"/>
          <w:sz w:val="20"/>
          <w:szCs w:val="20"/>
          <w:lang w:eastAsia="en-US"/>
        </w:rPr>
        <w:t xml:space="preserve">If the </w:t>
      </w:r>
      <w:r w:rsidRPr="004C31DA">
        <w:rPr>
          <w:rFonts w:ascii="Times New Roman" w:eastAsia="Malgun Gothic" w:hAnsi="Times New Roman" w:cs="Times New Roman"/>
          <w:color w:val="FF0000"/>
          <w:sz w:val="20"/>
          <w:szCs w:val="20"/>
          <w:lang w:eastAsia="en-US"/>
        </w:rPr>
        <w:t>UE transmits a PSSCH, with HARQ feedback disabled in the associated 2nd stage SCI, in a resource provided by a</w:t>
      </w:r>
      <w:r>
        <w:rPr>
          <w:rFonts w:ascii="Times New Roman" w:eastAsia="Malgun Gothic" w:hAnsi="Times New Roman" w:cs="Times New Roman"/>
          <w:color w:val="FF0000"/>
          <w:sz w:val="20"/>
          <w:szCs w:val="20"/>
          <w:lang w:eastAsia="en-US"/>
        </w:rPr>
        <w:t xml:space="preserve"> configured grant</w:t>
      </w:r>
      <w:r w:rsidRPr="004C31DA">
        <w:rPr>
          <w:rFonts w:ascii="Times New Roman" w:eastAsia="Malgun Gothic" w:hAnsi="Times New Roman" w:cs="Times New Roman"/>
          <w:color w:val="FF0000"/>
          <w:sz w:val="20"/>
          <w:szCs w:val="20"/>
          <w:lang w:eastAsia="en-US"/>
        </w:rPr>
        <w:t xml:space="preserve"> and for which the UE is provided a PUCCH resource to report</w:t>
      </w:r>
      <w:r w:rsidRPr="000775E5">
        <w:rPr>
          <w:rFonts w:ascii="Times New Roman" w:eastAsia="Malgun Gothic" w:hAnsi="Times New Roman" w:cs="Times New Roman"/>
          <w:color w:val="FF0000"/>
          <w:sz w:val="20"/>
          <w:szCs w:val="20"/>
          <w:lang w:eastAsia="en-US"/>
        </w:rPr>
        <w:t xml:space="preserve"> HARQ-ACK information, </w:t>
      </w:r>
      <w:r w:rsidR="00842A5A" w:rsidRPr="000775E5">
        <w:rPr>
          <w:rFonts w:ascii="Times New Roman" w:eastAsia="Malgun Gothic" w:hAnsi="Times New Roman" w:cs="Times New Roman"/>
          <w:color w:val="FF0000"/>
          <w:sz w:val="20"/>
          <w:szCs w:val="20"/>
          <w:lang w:eastAsia="en-US"/>
        </w:rPr>
        <w:t>and if the parameter</w:t>
      </w:r>
      <w:r w:rsidR="00842A5A" w:rsidRPr="000775E5">
        <w:rPr>
          <w:rFonts w:ascii="Times New Roman" w:eastAsia="Malgun Gothic" w:hAnsi="Times New Roman" w:cs="Times New Roman"/>
          <w:i/>
          <w:color w:val="FF0000"/>
          <w:sz w:val="20"/>
          <w:szCs w:val="20"/>
          <w:lang w:eastAsia="en-US"/>
        </w:rPr>
        <w:t xml:space="preserve"> SL-CG-MaxTransNum-r16 </w:t>
      </w:r>
      <w:r w:rsidR="00842A5A" w:rsidRPr="000775E5">
        <w:rPr>
          <w:rFonts w:ascii="Times New Roman" w:eastAsia="Malgun Gothic" w:hAnsi="Times New Roman" w:cs="Times New Roman"/>
          <w:color w:val="FF0000"/>
          <w:sz w:val="20"/>
          <w:szCs w:val="20"/>
          <w:lang w:eastAsia="en-US"/>
        </w:rPr>
        <w:t xml:space="preserve">is </w:t>
      </w:r>
      <w:r w:rsidR="00FE5643" w:rsidRPr="000775E5">
        <w:rPr>
          <w:rFonts w:ascii="Times New Roman" w:eastAsia="Malgun Gothic" w:hAnsi="Times New Roman" w:cs="Times New Roman"/>
          <w:color w:val="FF0000"/>
          <w:sz w:val="20"/>
          <w:szCs w:val="20"/>
          <w:lang w:eastAsia="en-US"/>
        </w:rPr>
        <w:t xml:space="preserve">not </w:t>
      </w:r>
      <w:r w:rsidR="00842A5A" w:rsidRPr="000775E5">
        <w:rPr>
          <w:rFonts w:ascii="Times New Roman" w:eastAsia="Malgun Gothic" w:hAnsi="Times New Roman" w:cs="Times New Roman"/>
          <w:color w:val="FF0000"/>
          <w:sz w:val="20"/>
          <w:szCs w:val="20"/>
          <w:lang w:eastAsia="en-US"/>
        </w:rPr>
        <w:t>configured by higher layer</w:t>
      </w:r>
      <w:r w:rsidR="00FE5643" w:rsidRPr="000775E5">
        <w:rPr>
          <w:rFonts w:ascii="Times New Roman" w:eastAsia="Malgun Gothic" w:hAnsi="Times New Roman" w:cs="Times New Roman"/>
          <w:color w:val="FF0000"/>
          <w:sz w:val="20"/>
          <w:szCs w:val="20"/>
          <w:lang w:eastAsia="en-US"/>
        </w:rPr>
        <w:t xml:space="preserve">, it is up to UE implementation to generate NACK or ACK. If the parameter </w:t>
      </w:r>
      <w:r w:rsidR="00FE5643" w:rsidRPr="000775E5">
        <w:rPr>
          <w:rFonts w:ascii="Times New Roman" w:eastAsia="Malgun Gothic" w:hAnsi="Times New Roman" w:cs="Times New Roman"/>
          <w:i/>
          <w:color w:val="FF0000"/>
          <w:sz w:val="20"/>
          <w:szCs w:val="20"/>
          <w:lang w:eastAsia="en-US"/>
        </w:rPr>
        <w:t>SL-CG-MaxTransNum-r1</w:t>
      </w:r>
      <w:r w:rsidR="00FE5643" w:rsidRPr="000775E5">
        <w:rPr>
          <w:rFonts w:ascii="Times New Roman" w:eastAsia="Malgun Gothic" w:hAnsi="Times New Roman" w:cs="Times New Roman"/>
          <w:color w:val="FF0000"/>
          <w:sz w:val="20"/>
          <w:szCs w:val="20"/>
          <w:lang w:eastAsia="en-US"/>
        </w:rPr>
        <w:t>6 is configured by higher layer and if</w:t>
      </w:r>
      <w:r w:rsidR="00842A5A" w:rsidRPr="000775E5">
        <w:rPr>
          <w:rFonts w:ascii="Times New Roman" w:eastAsia="Malgun Gothic" w:hAnsi="Times New Roman" w:cs="Times New Roman"/>
          <w:color w:val="FF0000"/>
          <w:sz w:val="20"/>
          <w:szCs w:val="20"/>
          <w:lang w:eastAsia="en-US"/>
        </w:rPr>
        <w:t xml:space="preserve"> the maximum number of resources provided by the configured grant used for transmitting the same transmission block associated with the PSSCH is reached, </w:t>
      </w:r>
      <w:r>
        <w:rPr>
          <w:rFonts w:ascii="Times New Roman" w:eastAsia="Malgun Gothic" w:hAnsi="Times New Roman" w:cs="Times New Roman"/>
          <w:color w:val="FF0000"/>
          <w:sz w:val="20"/>
          <w:szCs w:val="20"/>
          <w:lang w:eastAsia="en-US"/>
        </w:rPr>
        <w:t>t</w:t>
      </w:r>
      <w:r w:rsidRPr="004C31DA">
        <w:rPr>
          <w:rFonts w:ascii="Times New Roman" w:eastAsia="Malgun Gothic" w:hAnsi="Times New Roman" w:cs="Times New Roman"/>
          <w:color w:val="FF0000"/>
          <w:sz w:val="20"/>
          <w:szCs w:val="20"/>
          <w:lang w:eastAsia="en-US"/>
        </w:rPr>
        <w:t>he UE generates a ACK</w:t>
      </w:r>
      <w:r w:rsidR="00FE5643">
        <w:rPr>
          <w:rFonts w:ascii="Times New Roman" w:eastAsia="Malgun Gothic" w:hAnsi="Times New Roman" w:cs="Times New Roman"/>
          <w:color w:val="FF0000"/>
          <w:sz w:val="20"/>
          <w:szCs w:val="20"/>
          <w:lang w:eastAsia="en-US"/>
        </w:rPr>
        <w:t xml:space="preserve">. Otherwise, the UE generates a </w:t>
      </w:r>
      <w:r w:rsidR="00A321E3">
        <w:rPr>
          <w:rFonts w:ascii="Times New Roman" w:eastAsia="Malgun Gothic" w:hAnsi="Times New Roman" w:cs="Times New Roman"/>
          <w:color w:val="FF0000"/>
          <w:sz w:val="20"/>
          <w:szCs w:val="20"/>
          <w:lang w:eastAsia="en-US"/>
        </w:rPr>
        <w:t>N</w:t>
      </w:r>
      <w:r w:rsidR="00FE5643">
        <w:rPr>
          <w:rFonts w:ascii="Times New Roman" w:eastAsia="Malgun Gothic" w:hAnsi="Times New Roman" w:cs="Times New Roman"/>
          <w:color w:val="FF0000"/>
          <w:sz w:val="20"/>
          <w:szCs w:val="20"/>
          <w:lang w:eastAsia="en-US"/>
        </w:rPr>
        <w:t>ACK</w:t>
      </w:r>
      <w:r>
        <w:rPr>
          <w:rFonts w:ascii="Times New Roman" w:eastAsia="Malgun Gothic" w:hAnsi="Times New Roman" w:cs="Times New Roman"/>
          <w:color w:val="FF0000"/>
          <w:sz w:val="20"/>
          <w:szCs w:val="20"/>
          <w:lang w:eastAsia="en-US"/>
        </w:rPr>
        <w:t xml:space="preserve">. </w:t>
      </w:r>
      <w:r w:rsidRPr="000775E5">
        <w:rPr>
          <w:rFonts w:ascii="Times New Roman" w:eastAsia="Malgun Gothic" w:hAnsi="Times New Roman" w:cs="Times New Roman"/>
          <w:color w:val="FF0000"/>
          <w:sz w:val="20"/>
          <w:szCs w:val="20"/>
          <w:lang w:eastAsia="en-US"/>
        </w:rPr>
        <w:t xml:space="preserve">The priority value of the NACK </w:t>
      </w:r>
      <w:r w:rsidR="00FE5643" w:rsidRPr="000775E5">
        <w:rPr>
          <w:rFonts w:ascii="Times New Roman" w:eastAsia="Malgun Gothic" w:hAnsi="Times New Roman" w:cs="Times New Roman"/>
          <w:color w:val="FF0000"/>
          <w:sz w:val="20"/>
          <w:szCs w:val="20"/>
          <w:lang w:eastAsia="en-US"/>
        </w:rPr>
        <w:t xml:space="preserve">or ACK </w:t>
      </w:r>
      <w:r w:rsidRPr="000775E5">
        <w:rPr>
          <w:rFonts w:ascii="Times New Roman" w:eastAsia="Malgun Gothic" w:hAnsi="Times New Roman" w:cs="Times New Roman"/>
          <w:color w:val="FF0000"/>
          <w:sz w:val="20"/>
          <w:szCs w:val="20"/>
          <w:lang w:eastAsia="en-US"/>
        </w:rPr>
        <w:t>is same as the priority value of the PSSCH transmission.</w:t>
      </w:r>
    </w:p>
    <w:p w14:paraId="2070E1DE" w14:textId="77777777" w:rsidR="00AB3CC8" w:rsidRPr="004C31DA" w:rsidRDefault="00AB3CC8"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2595C0F7" w14:textId="77777777" w:rsidR="00AB3CC8" w:rsidRPr="004C31DA" w:rsidRDefault="00AB3CC8" w:rsidP="00AB3CC8">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57D568BB" w14:textId="449D0DCC" w:rsidR="001343BE" w:rsidRDefault="001343BE" w:rsidP="0034620C">
      <w:pPr>
        <w:pStyle w:val="a5"/>
        <w:spacing w:after="240"/>
        <w:rPr>
          <w:color w:val="000000" w:themeColor="text1"/>
          <w:sz w:val="20"/>
          <w:szCs w:val="20"/>
          <w:lang w:val="en-US"/>
        </w:rPr>
      </w:pPr>
    </w:p>
    <w:p w14:paraId="58272B52" w14:textId="71B5BBF5" w:rsidR="0007140D" w:rsidRDefault="0007140D" w:rsidP="0034620C">
      <w:pPr>
        <w:pStyle w:val="a5"/>
        <w:spacing w:after="240"/>
        <w:rPr>
          <w:color w:val="000000" w:themeColor="text1"/>
          <w:sz w:val="20"/>
          <w:szCs w:val="20"/>
          <w:lang w:val="en-US"/>
        </w:rPr>
      </w:pPr>
    </w:p>
    <w:p w14:paraId="63F897AB" w14:textId="52DF6A17" w:rsidR="0007140D" w:rsidRDefault="0007140D" w:rsidP="0034620C">
      <w:pPr>
        <w:pStyle w:val="a5"/>
        <w:spacing w:after="240"/>
        <w:rPr>
          <w:color w:val="000000" w:themeColor="text1"/>
          <w:sz w:val="20"/>
          <w:szCs w:val="20"/>
          <w:lang w:val="en-US"/>
        </w:rPr>
      </w:pPr>
    </w:p>
    <w:p w14:paraId="5FF5CE91" w14:textId="77777777" w:rsidR="0007140D" w:rsidRDefault="0007140D" w:rsidP="0034620C">
      <w:pPr>
        <w:pStyle w:val="a5"/>
        <w:spacing w:after="240"/>
        <w:rPr>
          <w:color w:val="000000" w:themeColor="text1"/>
          <w:sz w:val="20"/>
          <w:szCs w:val="20"/>
          <w:lang w:val="en-US"/>
        </w:rPr>
      </w:pPr>
    </w:p>
    <w:p w14:paraId="628D096D" w14:textId="02F9CF94" w:rsidR="004C31DA" w:rsidRPr="0007140D" w:rsidRDefault="00A321E3" w:rsidP="0007140D">
      <w:pPr>
        <w:pStyle w:val="ac"/>
        <w:numPr>
          <w:ilvl w:val="0"/>
          <w:numId w:val="17"/>
        </w:numPr>
        <w:spacing w:after="120"/>
        <w:ind w:firstLineChars="0"/>
        <w:rPr>
          <w:rFonts w:ascii="Arial" w:hAnsi="Arial" w:cs="Arial"/>
          <w:b/>
          <w:color w:val="000000" w:themeColor="text1"/>
          <w:sz w:val="22"/>
        </w:rPr>
      </w:pPr>
      <w:r w:rsidRPr="0007140D">
        <w:rPr>
          <w:rFonts w:ascii="Arial" w:hAnsi="Arial" w:cs="Arial"/>
          <w:b/>
          <w:color w:val="000000" w:themeColor="text1"/>
          <w:sz w:val="22"/>
        </w:rPr>
        <w:t>T</w:t>
      </w:r>
      <w:r w:rsidR="000216C9" w:rsidRPr="0007140D">
        <w:rPr>
          <w:rFonts w:ascii="Arial" w:hAnsi="Arial" w:cs="Arial"/>
          <w:b/>
          <w:color w:val="000000" w:themeColor="text1"/>
          <w:sz w:val="22"/>
        </w:rPr>
        <w:t>ext proposals</w:t>
      </w:r>
      <w:r w:rsidRPr="0007140D">
        <w:rPr>
          <w:rFonts w:ascii="Arial" w:hAnsi="Arial" w:cs="Arial"/>
          <w:b/>
          <w:color w:val="000000" w:themeColor="text1"/>
          <w:sz w:val="22"/>
        </w:rPr>
        <w:t xml:space="preserve"> about editorial</w:t>
      </w:r>
    </w:p>
    <w:p w14:paraId="5FF5DFA8" w14:textId="77777777" w:rsidR="0007140D" w:rsidRPr="0007140D" w:rsidRDefault="0007140D" w:rsidP="0007140D">
      <w:pPr>
        <w:rPr>
          <w:b/>
          <w:color w:val="000000" w:themeColor="text1"/>
          <w:sz w:val="22"/>
        </w:rPr>
      </w:pPr>
    </w:p>
    <w:p w14:paraId="4365E4CD" w14:textId="1CF47EEE" w:rsidR="00C47725" w:rsidRPr="00327389" w:rsidRDefault="00C47725" w:rsidP="00C47725">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 xml:space="preserve">ext proposal </w:t>
      </w:r>
      <w:r w:rsidR="00374F3F">
        <w:rPr>
          <w:b/>
          <w:color w:val="000000" w:themeColor="text1"/>
          <w:sz w:val="20"/>
          <w:szCs w:val="20"/>
        </w:rPr>
        <w:t>2</w:t>
      </w:r>
    </w:p>
    <w:p w14:paraId="61CE15BF" w14:textId="13E77D08" w:rsidR="00C47725" w:rsidRPr="004C31DA" w:rsidRDefault="00C47725" w:rsidP="00C47725">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w:t>
      </w:r>
      <w:r w:rsidR="00552B23">
        <w:rPr>
          <w:rFonts w:ascii="Times New Roman" w:hAnsi="Times New Roman" w:cs="Times New Roman"/>
          <w:b/>
          <w:sz w:val="20"/>
          <w:szCs w:val="24"/>
          <w:lang w:val="en-US"/>
        </w:rPr>
        <w:t>4</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73F386A6" w14:textId="77777777" w:rsidR="00552B23" w:rsidRDefault="00552B23" w:rsidP="00552B23">
      <w:pPr>
        <w:pStyle w:val="2"/>
        <w:numPr>
          <w:ilvl w:val="0"/>
          <w:numId w:val="0"/>
        </w:numPr>
      </w:pPr>
      <w:bookmarkStart w:id="8" w:name="_Toc29673244"/>
      <w:bookmarkStart w:id="9" w:name="_Toc29673385"/>
      <w:bookmarkStart w:id="10" w:name="_Toc29674378"/>
      <w:bookmarkStart w:id="11" w:name="_Toc36645609"/>
      <w:bookmarkStart w:id="12" w:name="_Toc45810659"/>
      <w:bookmarkStart w:id="13" w:name="_Toc67304513"/>
      <w:r>
        <w:t>8</w:t>
      </w:r>
      <w:r w:rsidRPr="0048482F">
        <w:t>.</w:t>
      </w:r>
      <w:r>
        <w:t>2</w:t>
      </w:r>
      <w:r w:rsidRPr="0048482F">
        <w:tab/>
      </w:r>
      <w:r w:rsidRPr="00C63894">
        <w:t xml:space="preserve">UE procedure for transmitting </w:t>
      </w:r>
      <w:proofErr w:type="spellStart"/>
      <w:r w:rsidRPr="00C63894">
        <w:t>sidelink</w:t>
      </w:r>
      <w:proofErr w:type="spellEnd"/>
      <w:r w:rsidRPr="00C63894">
        <w:t xml:space="preserve"> reference signals</w:t>
      </w:r>
      <w:bookmarkEnd w:id="8"/>
      <w:bookmarkEnd w:id="9"/>
      <w:bookmarkEnd w:id="10"/>
      <w:bookmarkEnd w:id="11"/>
      <w:bookmarkEnd w:id="12"/>
      <w:bookmarkEnd w:id="13"/>
    </w:p>
    <w:p w14:paraId="6081752E" w14:textId="77777777" w:rsidR="00552B23" w:rsidRDefault="00552B23" w:rsidP="00552B23">
      <w:pPr>
        <w:pStyle w:val="3"/>
      </w:pPr>
      <w:bookmarkStart w:id="14" w:name="_Toc29673245"/>
      <w:bookmarkStart w:id="15" w:name="_Toc29673386"/>
      <w:bookmarkStart w:id="16" w:name="_Toc29674379"/>
      <w:bookmarkStart w:id="17" w:name="_Toc36645610"/>
      <w:bookmarkStart w:id="18" w:name="_Toc45810660"/>
      <w:bookmarkStart w:id="19" w:name="_Toc67304514"/>
      <w:r>
        <w:t>8</w:t>
      </w:r>
      <w:r w:rsidRPr="0048482F">
        <w:t>.</w:t>
      </w:r>
      <w:r>
        <w:t>2</w:t>
      </w:r>
      <w:r w:rsidRPr="0048482F">
        <w:t>.</w:t>
      </w:r>
      <w:r>
        <w:t>1</w:t>
      </w:r>
      <w:r w:rsidRPr="0048482F">
        <w:tab/>
      </w:r>
      <w:r>
        <w:t>CSI-RS transmission procedure</w:t>
      </w:r>
      <w:bookmarkEnd w:id="14"/>
      <w:bookmarkEnd w:id="15"/>
      <w:bookmarkEnd w:id="16"/>
      <w:bookmarkEnd w:id="17"/>
      <w:bookmarkEnd w:id="18"/>
      <w:bookmarkEnd w:id="19"/>
    </w:p>
    <w:p w14:paraId="61794EAF" w14:textId="77777777" w:rsidR="00552B23" w:rsidRPr="00925EAD" w:rsidRDefault="00552B23" w:rsidP="00552B23">
      <w:pPr>
        <w:rPr>
          <w:lang w:val="en-US"/>
        </w:rPr>
      </w:pPr>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p>
    <w:p w14:paraId="05CC7BC6" w14:textId="77777777" w:rsidR="00552B23" w:rsidRPr="00925EAD" w:rsidRDefault="00552B23" w:rsidP="00552B23">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10B5197F" w14:textId="4E8465BB" w:rsidR="00552B23" w:rsidRDefault="00552B23" w:rsidP="00552B23">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w:t>
      </w:r>
      <w:del w:id="20" w:author="Zhenshan Zhao" w:date="2021-04-06T12:11:00Z">
        <w:r w:rsidDel="00552B23">
          <w:delText>0-2</w:delText>
        </w:r>
      </w:del>
      <w:ins w:id="21" w:author="Zhenshan Zhao" w:date="2021-04-06T12:11:00Z">
        <w:r>
          <w:t>2-A</w:t>
        </w:r>
      </w:ins>
      <w:r>
        <w:t xml:space="preserve"> is set to 1.</w:t>
      </w:r>
    </w:p>
    <w:p w14:paraId="3737D537" w14:textId="4A0C1446" w:rsidR="00C47725" w:rsidRPr="00B727C2" w:rsidRDefault="00C47725" w:rsidP="00C47725">
      <w:pPr>
        <w:rPr>
          <w:rFonts w:ascii="Times New Roman" w:eastAsia="Times New Roman" w:hAnsi="Times New Roman" w:cs="Times New Roman"/>
          <w:sz w:val="20"/>
          <w:szCs w:val="24"/>
          <w:lang w:val="x-none" w:eastAsia="en-US"/>
        </w:rPr>
      </w:pPr>
    </w:p>
    <w:p w14:paraId="73FB7D76" w14:textId="77777777" w:rsidR="00C47725" w:rsidRPr="004C31DA" w:rsidRDefault="00C47725"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120919F2" w14:textId="46E8CED0" w:rsidR="00C47725" w:rsidRDefault="00C47725" w:rsidP="00C47725">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6C52CFEF" w14:textId="77777777" w:rsidR="001343BE" w:rsidRPr="004C31DA" w:rsidRDefault="001343BE" w:rsidP="00C47725">
      <w:pPr>
        <w:spacing w:after="120"/>
        <w:rPr>
          <w:rFonts w:ascii="Times New Roman" w:hAnsi="Times New Roman" w:cs="Times New Roman"/>
          <w:b/>
          <w:sz w:val="20"/>
          <w:szCs w:val="24"/>
          <w:lang w:val="en-US"/>
        </w:rPr>
      </w:pPr>
    </w:p>
    <w:p w14:paraId="43A4EB7D" w14:textId="67DE27BF" w:rsidR="001343BE" w:rsidRPr="00327389" w:rsidRDefault="001343BE" w:rsidP="001343BE">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 xml:space="preserve">ext proposal </w:t>
      </w:r>
      <w:r w:rsidR="00374F3F">
        <w:rPr>
          <w:b/>
          <w:color w:val="000000" w:themeColor="text1"/>
          <w:sz w:val="20"/>
          <w:szCs w:val="20"/>
        </w:rPr>
        <w:t>3</w:t>
      </w:r>
    </w:p>
    <w:p w14:paraId="28EAE005" w14:textId="6AA48DC0" w:rsidR="001343BE" w:rsidRPr="004C31DA" w:rsidRDefault="001343BE" w:rsidP="001343BE">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w:t>
      </w:r>
      <w:r>
        <w:rPr>
          <w:rFonts w:ascii="Times New Roman" w:hAnsi="Times New Roman" w:cs="Times New Roman"/>
          <w:b/>
          <w:sz w:val="20"/>
          <w:szCs w:val="24"/>
          <w:lang w:val="en-US"/>
        </w:rPr>
        <w:t>1</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12C8B7C7" w14:textId="77777777" w:rsidR="001343BE" w:rsidRDefault="001343BE" w:rsidP="001343BE">
      <w:pPr>
        <w:pStyle w:val="5"/>
      </w:pPr>
      <w:bookmarkStart w:id="22" w:name="_Toc29230465"/>
      <w:bookmarkStart w:id="23" w:name="_Toc36026724"/>
      <w:bookmarkStart w:id="24" w:name="_Toc45107563"/>
      <w:bookmarkStart w:id="25" w:name="_Toc51774232"/>
      <w:bookmarkStart w:id="26" w:name="_Toc66811388"/>
      <w:r>
        <w:t>8.4.1.2.2</w:t>
      </w:r>
      <w:r>
        <w:tab/>
        <w:t>Mapping to physical resources</w:t>
      </w:r>
      <w:bookmarkEnd w:id="22"/>
      <w:bookmarkEnd w:id="23"/>
      <w:bookmarkEnd w:id="24"/>
      <w:bookmarkEnd w:id="25"/>
      <w:bookmarkEnd w:id="26"/>
    </w:p>
    <w:p w14:paraId="436BDBF3" w14:textId="77777777" w:rsidR="001343BE" w:rsidRPr="004C31DA" w:rsidRDefault="001343BE" w:rsidP="001343BE">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4EA1A75F" w14:textId="77777777" w:rsidR="001343BE" w:rsidRDefault="001343BE" w:rsidP="001343BE">
      <w:pPr>
        <w:pStyle w:val="B1"/>
        <w:ind w:left="0" w:firstLine="0"/>
        <w:rPr>
          <w:lang w:val="en-US"/>
        </w:rPr>
      </w:pPr>
      <w:r>
        <w:rPr>
          <w:lang w:val="en-US"/>
        </w:rPr>
        <w:t>where</w:t>
      </w:r>
    </w:p>
    <w:p w14:paraId="2A9ECE8A" w14:textId="77777777" w:rsidR="001343BE" w:rsidRPr="00F21BAE" w:rsidRDefault="001343BE" w:rsidP="001343BE">
      <w:pPr>
        <w:pStyle w:val="B1"/>
      </w:pPr>
      <w:r w:rsidRPr="00F21BAE">
        <w:t>-</w:t>
      </w:r>
      <w:r w:rsidRPr="00F21BAE">
        <w:tab/>
      </w:r>
      <m:oMath>
        <m:r>
          <w:rPr>
            <w:rFonts w:ascii="Cambria Math" w:hAnsi="Cambria Math"/>
          </w:rPr>
          <m:t>i=0,1,2,…</m:t>
        </m:r>
      </m:oMath>
    </w:p>
    <w:p w14:paraId="2966549C" w14:textId="6E23A350" w:rsidR="001343BE" w:rsidRDefault="001343BE" w:rsidP="001343BE">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is given by Table 8.4.1.2.2-1 for the DM-RS port associated with the PT-RS port according to clause 8.2.</w:t>
      </w:r>
      <w:ins w:id="27" w:author="Zhenshan Zhao" w:date="2021-04-06T12:16:00Z">
        <w:r>
          <w:t>3</w:t>
        </w:r>
      </w:ins>
      <w:del w:id="28" w:author="Zhenshan Zhao" w:date="2021-04-06T12:16:00Z">
        <w:r w:rsidDel="001343BE">
          <w:delText>4</w:delText>
        </w:r>
      </w:del>
      <w:r>
        <w:t xml:space="preserve"> in [6, TS 38.214]. </w:t>
      </w:r>
    </w:p>
    <w:p w14:paraId="55C89B4B" w14:textId="77777777" w:rsidR="001343BE" w:rsidRDefault="001343BE" w:rsidP="001343BE">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0BFA760C" w14:textId="77777777" w:rsidR="001343BE" w:rsidRDefault="001343BE" w:rsidP="001343BE">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228F701F" w14:textId="77777777" w:rsidR="001343BE" w:rsidRDefault="001343BE" w:rsidP="001343BE">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73CD0CDB" w14:textId="77777777" w:rsidR="001343BE" w:rsidRPr="008F1349" w:rsidRDefault="001343BE" w:rsidP="008F1349">
      <w:pPr>
        <w:pStyle w:val="B1"/>
        <w:ind w:left="0" w:firstLine="0"/>
        <w:rPr>
          <w:lang w:val="en-US"/>
        </w:rPr>
      </w:pPr>
      <w:r w:rsidRPr="008F1349">
        <w:rPr>
          <w:lang w:val="en-US"/>
        </w:rPr>
        <w:t>PSSCH PT-RS shall not be mapped to resource elements containing PSCCH or PSCCH DMRS by puncturing PSSCH PT-RS.</w:t>
      </w:r>
    </w:p>
    <w:p w14:paraId="1C732539" w14:textId="77777777" w:rsidR="001343BE" w:rsidRPr="008F1349" w:rsidRDefault="001343BE" w:rsidP="008F1349">
      <w:pPr>
        <w:pStyle w:val="B1"/>
        <w:ind w:left="0" w:firstLine="0"/>
        <w:rPr>
          <w:lang w:val="en-US"/>
        </w:rPr>
      </w:pPr>
      <w:r w:rsidRPr="008F1349">
        <w:rPr>
          <w:lang w:val="en-US"/>
        </w:rPr>
        <w:t xml:space="preserve">A UE is not expected to receive </w:t>
      </w:r>
      <w:proofErr w:type="spellStart"/>
      <w:r w:rsidRPr="008F1349">
        <w:rPr>
          <w:lang w:val="en-US"/>
        </w:rPr>
        <w:t>sidelink</w:t>
      </w:r>
      <w:proofErr w:type="spellEnd"/>
      <w:r w:rsidRPr="008F1349">
        <w:rPr>
          <w:lang w:val="en-US"/>
        </w:rPr>
        <w:t xml:space="preserve"> CSI-RS and PSSCH PT-RS on the same resource elements.</w:t>
      </w:r>
    </w:p>
    <w:p w14:paraId="269638CB" w14:textId="77777777" w:rsidR="001343BE" w:rsidRPr="001343BE" w:rsidRDefault="001343BE" w:rsidP="001343BE">
      <w:pPr>
        <w:rPr>
          <w:rFonts w:ascii="Times New Roman" w:eastAsia="Times New Roman" w:hAnsi="Times New Roman" w:cs="Times New Roman"/>
          <w:sz w:val="20"/>
          <w:szCs w:val="24"/>
          <w:lang w:eastAsia="en-US"/>
        </w:rPr>
      </w:pPr>
    </w:p>
    <w:p w14:paraId="6C0D956A" w14:textId="77777777" w:rsidR="001343BE" w:rsidRPr="004C31DA" w:rsidRDefault="001343BE" w:rsidP="001343BE">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602A0342" w14:textId="77777777" w:rsidR="001343BE" w:rsidRPr="004C31DA" w:rsidRDefault="001343BE" w:rsidP="001343BE">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46CBEFA4" w14:textId="77777777" w:rsidR="001343BE" w:rsidRPr="00380CE0" w:rsidRDefault="001343BE" w:rsidP="001343BE">
      <w:pPr>
        <w:spacing w:before="120" w:after="120"/>
        <w:rPr>
          <w:b/>
          <w:iCs/>
          <w:color w:val="FF0000"/>
          <w:sz w:val="22"/>
          <w:szCs w:val="22"/>
        </w:rPr>
      </w:pPr>
    </w:p>
    <w:p w14:paraId="3A91C9E1" w14:textId="0AB584AA" w:rsidR="00BC0557" w:rsidRDefault="00BC0557" w:rsidP="00C837E4">
      <w:pPr>
        <w:pStyle w:val="ac"/>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t>Conclusion</w:t>
      </w:r>
    </w:p>
    <w:p w14:paraId="70AF2786" w14:textId="64FB830B" w:rsidR="00C837E4" w:rsidRPr="00BE64B3" w:rsidRDefault="00C837E4" w:rsidP="00C837E4">
      <w:pPr>
        <w:spacing w:after="120"/>
        <w:rPr>
          <w:color w:val="000000" w:themeColor="text1"/>
        </w:rPr>
      </w:pPr>
      <w:r w:rsidRPr="00BE64B3">
        <w:rPr>
          <w:rFonts w:hint="eastAsia"/>
          <w:color w:val="000000" w:themeColor="text1"/>
        </w:rPr>
        <w:t>T</w:t>
      </w:r>
      <w:r w:rsidRPr="00BE64B3">
        <w:rPr>
          <w:color w:val="000000" w:themeColor="text1"/>
        </w:rPr>
        <w:t>he remaining open issues of Mode 1 are discussed. The following proposals are given</w:t>
      </w:r>
      <w:r w:rsidR="00BE64B3" w:rsidRPr="00BE64B3">
        <w:rPr>
          <w:color w:val="000000" w:themeColor="text1"/>
        </w:rPr>
        <w:t xml:space="preserve">. </w:t>
      </w:r>
    </w:p>
    <w:p w14:paraId="70417E54" w14:textId="77777777" w:rsidR="000F3BCF" w:rsidRPr="004A1FA8" w:rsidRDefault="000F3BCF" w:rsidP="000F3BCF">
      <w:pPr>
        <w:spacing w:after="120"/>
        <w:rPr>
          <w:rFonts w:ascii="Times New Roman" w:hAnsi="Times New Roman" w:cs="Times New Roman"/>
          <w:b/>
          <w:sz w:val="20"/>
          <w:szCs w:val="24"/>
          <w:lang w:val="en-US"/>
        </w:rPr>
      </w:pPr>
      <w:r w:rsidRPr="004A1FA8">
        <w:rPr>
          <w:rFonts w:ascii="Times New Roman" w:hAnsi="Times New Roman" w:cs="Times New Roman"/>
          <w:b/>
          <w:sz w:val="20"/>
          <w:szCs w:val="24"/>
          <w:lang w:val="en-US"/>
        </w:rPr>
        <w:t xml:space="preserve">Observation 1: </w:t>
      </w:r>
      <w:r>
        <w:rPr>
          <w:rFonts w:ascii="Times New Roman" w:hAnsi="Times New Roman" w:cs="Times New Roman"/>
          <w:b/>
          <w:sz w:val="20"/>
          <w:szCs w:val="24"/>
          <w:lang w:val="en-US"/>
        </w:rPr>
        <w:t>T</w:t>
      </w:r>
      <w:r w:rsidRPr="004A1FA8">
        <w:rPr>
          <w:rFonts w:ascii="Times New Roman" w:hAnsi="Times New Roman" w:cs="Times New Roman"/>
          <w:b/>
          <w:sz w:val="20"/>
          <w:szCs w:val="24"/>
          <w:lang w:val="en-US"/>
        </w:rPr>
        <w:t xml:space="preserve">he description of the </w:t>
      </w:r>
      <w:r>
        <w:rPr>
          <w:rFonts w:ascii="Times New Roman" w:hAnsi="Times New Roman" w:cs="Times New Roman"/>
          <w:b/>
          <w:sz w:val="20"/>
          <w:szCs w:val="24"/>
          <w:lang w:val="en-US"/>
        </w:rPr>
        <w:t xml:space="preserve">corresponding </w:t>
      </w:r>
      <w:r w:rsidRPr="004A1FA8">
        <w:rPr>
          <w:rFonts w:ascii="Times New Roman" w:hAnsi="Times New Roman" w:cs="Times New Roman"/>
          <w:b/>
          <w:sz w:val="20"/>
          <w:szCs w:val="24"/>
          <w:highlight w:val="green"/>
          <w:lang w:val="en-US"/>
        </w:rPr>
        <w:t>green</w:t>
      </w:r>
      <w:r w:rsidRPr="004A1FA8">
        <w:rPr>
          <w:rFonts w:ascii="Times New Roman" w:hAnsi="Times New Roman" w:cs="Times New Roman"/>
          <w:b/>
          <w:sz w:val="20"/>
          <w:szCs w:val="24"/>
          <w:lang w:val="en-US"/>
        </w:rPr>
        <w:t xml:space="preserve"> part in TS 38.321 is missed in TS 38.213, which should be captured. Otherwise, there will be mismatch between RAN1 and RAN2 specification. </w:t>
      </w:r>
    </w:p>
    <w:p w14:paraId="3E2CDBF9" w14:textId="77777777" w:rsidR="000F3BCF" w:rsidRPr="00A22370" w:rsidRDefault="000F3BCF" w:rsidP="000F3BCF">
      <w:pPr>
        <w:rPr>
          <w:rFonts w:ascii="Times New Roman" w:hAnsi="Times New Roman" w:cs="Times New Roman"/>
          <w:b/>
          <w:sz w:val="20"/>
          <w:szCs w:val="24"/>
          <w:lang w:val="en-US"/>
        </w:rPr>
      </w:pPr>
      <w:r w:rsidRPr="00A22370">
        <w:rPr>
          <w:rFonts w:ascii="Times New Roman" w:hAnsi="Times New Roman" w:cs="Times New Roman"/>
          <w:b/>
          <w:sz w:val="20"/>
          <w:szCs w:val="24"/>
          <w:lang w:val="en-US"/>
        </w:rPr>
        <w:lastRenderedPageBreak/>
        <w:t xml:space="preserve">Observation 2: </w:t>
      </w:r>
      <w:r>
        <w:rPr>
          <w:rFonts w:ascii="Times New Roman" w:hAnsi="Times New Roman" w:cs="Times New Roman"/>
          <w:b/>
          <w:sz w:val="20"/>
          <w:szCs w:val="24"/>
          <w:lang w:val="en-US"/>
        </w:rPr>
        <w:t>According to existing RAN2 specification, i</w:t>
      </w:r>
      <w:r w:rsidRPr="00A22370">
        <w:rPr>
          <w:rFonts w:ascii="Times New Roman" w:hAnsi="Times New Roman" w:cs="Times New Roman"/>
          <w:b/>
          <w:sz w:val="20"/>
          <w:szCs w:val="24"/>
          <w:lang w:val="en-US"/>
        </w:rPr>
        <w:t>t is possible that the configured value of SL-CG-MaxTransNum-r16 is larger than the maximum number of times that a TB can be transmitted using the resources provided by the configured grant</w:t>
      </w:r>
    </w:p>
    <w:p w14:paraId="4049A33E" w14:textId="77777777" w:rsidR="000F3BCF" w:rsidRDefault="000F3BCF" w:rsidP="000F3BCF">
      <w:pPr>
        <w:spacing w:after="120"/>
        <w:rPr>
          <w:rFonts w:ascii="Times New Roman" w:eastAsia="Times New Roman" w:hAnsi="Times New Roman" w:cs="Times New Roman"/>
          <w:b/>
          <w:kern w:val="2"/>
          <w:sz w:val="20"/>
          <w:szCs w:val="20"/>
          <w:lang w:val="en-US"/>
        </w:rPr>
      </w:pPr>
      <w:r w:rsidRPr="00880FEE">
        <w:rPr>
          <w:rFonts w:ascii="Times New Roman" w:hAnsi="Times New Roman" w:cs="Times New Roman"/>
          <w:b/>
          <w:sz w:val="20"/>
          <w:szCs w:val="20"/>
          <w:lang w:val="x-none"/>
        </w:rPr>
        <w:t xml:space="preserve">Proposal 1: </w:t>
      </w:r>
      <w:r w:rsidRPr="00880FEE">
        <w:rPr>
          <w:rFonts w:ascii="Times New Roman" w:eastAsia="Times New Roman" w:hAnsi="Times New Roman" w:cs="Times New Roman"/>
          <w:b/>
          <w:kern w:val="2"/>
          <w:sz w:val="20"/>
          <w:szCs w:val="20"/>
          <w:lang w:val="en-US"/>
        </w:rPr>
        <w:t xml:space="preserve">If the SL transmission does not use SL HARQ feedback and the SL transmission is based on DG, UE should report NACK to </w:t>
      </w:r>
      <w:proofErr w:type="spellStart"/>
      <w:r w:rsidRPr="00880FEE">
        <w:rPr>
          <w:rFonts w:ascii="Times New Roman" w:eastAsia="Times New Roman" w:hAnsi="Times New Roman" w:cs="Times New Roman"/>
          <w:b/>
          <w:kern w:val="2"/>
          <w:sz w:val="20"/>
          <w:szCs w:val="20"/>
          <w:lang w:val="en-US"/>
        </w:rPr>
        <w:t>gNB</w:t>
      </w:r>
      <w:proofErr w:type="spellEnd"/>
      <w:r w:rsidRPr="00880FEE">
        <w:rPr>
          <w:rFonts w:ascii="Times New Roman" w:eastAsia="Times New Roman" w:hAnsi="Times New Roman" w:cs="Times New Roman"/>
          <w:b/>
          <w:kern w:val="2"/>
          <w:sz w:val="20"/>
          <w:szCs w:val="20"/>
          <w:lang w:val="en-US"/>
        </w:rPr>
        <w:t xml:space="preserve">. </w:t>
      </w:r>
    </w:p>
    <w:p w14:paraId="2E0AC2F4" w14:textId="77777777" w:rsidR="000F3BCF" w:rsidRPr="00880FEE" w:rsidRDefault="000F3BCF" w:rsidP="000F3BCF">
      <w:pPr>
        <w:spacing w:after="120"/>
        <w:rPr>
          <w:rFonts w:ascii="Times New Roman" w:hAnsi="Times New Roman" w:cs="Times New Roman"/>
          <w:b/>
          <w:sz w:val="20"/>
          <w:szCs w:val="24"/>
        </w:rPr>
      </w:pPr>
      <w:r w:rsidRPr="00880FEE">
        <w:rPr>
          <w:rFonts w:ascii="Times New Roman" w:hAnsi="Times New Roman" w:cs="Times New Roman"/>
          <w:b/>
          <w:sz w:val="20"/>
          <w:szCs w:val="24"/>
        </w:rPr>
        <w:t xml:space="preserve">Proposal 2: </w:t>
      </w:r>
      <w:r w:rsidRPr="00880FEE">
        <w:rPr>
          <w:rFonts w:ascii="Times New Roman" w:eastAsia="Times New Roman" w:hAnsi="Times New Roman" w:cs="Times New Roman"/>
          <w:b/>
          <w:kern w:val="2"/>
          <w:sz w:val="20"/>
          <w:szCs w:val="20"/>
          <w:lang w:val="en-US"/>
        </w:rPr>
        <w:t xml:space="preserve">If the SL transmission does not use SL HARQ feedback and the SL transmission is based on CG, </w:t>
      </w:r>
      <w:r w:rsidRPr="00CF5D4B">
        <w:rPr>
          <w:rFonts w:ascii="Times New Roman" w:hAnsi="Times New Roman" w:cs="Times New Roman"/>
          <w:b/>
          <w:bCs/>
          <w:sz w:val="20"/>
          <w:szCs w:val="20"/>
        </w:rPr>
        <w:t xml:space="preserve">if </w:t>
      </w:r>
      <w:proofErr w:type="spellStart"/>
      <w:r w:rsidRPr="00CF5D4B">
        <w:rPr>
          <w:rFonts w:ascii="Times New Roman" w:hAnsi="Times New Roman" w:cs="Times New Roman"/>
          <w:b/>
          <w:bCs/>
          <w:sz w:val="20"/>
          <w:szCs w:val="20"/>
        </w:rPr>
        <w:t>sl</w:t>
      </w:r>
      <w:proofErr w:type="spellEnd"/>
      <w:r w:rsidRPr="00CF5D4B">
        <w:rPr>
          <w:rFonts w:ascii="Times New Roman" w:hAnsi="Times New Roman" w:cs="Times New Roman"/>
          <w:b/>
          <w:bCs/>
          <w:sz w:val="20"/>
          <w:szCs w:val="20"/>
        </w:rPr>
        <w:t>-CG-</w:t>
      </w:r>
      <w:proofErr w:type="spellStart"/>
      <w:r w:rsidRPr="00CF5D4B">
        <w:rPr>
          <w:rFonts w:ascii="Times New Roman" w:hAnsi="Times New Roman" w:cs="Times New Roman"/>
          <w:b/>
          <w:bCs/>
          <w:sz w:val="20"/>
          <w:szCs w:val="20"/>
        </w:rPr>
        <w:t>MaxTransNumList</w:t>
      </w:r>
      <w:proofErr w:type="spellEnd"/>
      <w:r w:rsidRPr="00CF5D4B">
        <w:rPr>
          <w:rFonts w:ascii="Times New Roman" w:hAnsi="Times New Roman" w:cs="Times New Roman"/>
          <w:b/>
          <w:bCs/>
          <w:sz w:val="20"/>
          <w:szCs w:val="20"/>
        </w:rPr>
        <w:t xml:space="preserve"> is configured with a value larger than the number of CG resources</w:t>
      </w:r>
      <w:r w:rsidRPr="00880FEE">
        <w:rPr>
          <w:rFonts w:ascii="Times New Roman" w:eastAsia="Times New Roman" w:hAnsi="Times New Roman" w:cs="Times New Roman"/>
          <w:b/>
          <w:kern w:val="2"/>
          <w:sz w:val="20"/>
          <w:szCs w:val="20"/>
          <w:lang w:val="en-US"/>
        </w:rPr>
        <w:t xml:space="preserve">, UE reports NACK to </w:t>
      </w:r>
      <w:proofErr w:type="spellStart"/>
      <w:r w:rsidRPr="00880FEE">
        <w:rPr>
          <w:rFonts w:ascii="Times New Roman" w:eastAsia="Times New Roman" w:hAnsi="Times New Roman" w:cs="Times New Roman"/>
          <w:b/>
          <w:kern w:val="2"/>
          <w:sz w:val="20"/>
          <w:szCs w:val="20"/>
          <w:lang w:val="en-US"/>
        </w:rPr>
        <w:t>gNB</w:t>
      </w:r>
      <w:proofErr w:type="spellEnd"/>
      <w:r w:rsidRPr="00880FEE">
        <w:rPr>
          <w:rFonts w:ascii="Times New Roman" w:eastAsia="Times New Roman" w:hAnsi="Times New Roman" w:cs="Times New Roman"/>
          <w:b/>
          <w:kern w:val="2"/>
          <w:sz w:val="20"/>
          <w:szCs w:val="20"/>
          <w:lang w:val="en-US"/>
        </w:rPr>
        <w:t>.</w:t>
      </w:r>
    </w:p>
    <w:p w14:paraId="62D862C3" w14:textId="77777777" w:rsidR="00374F3F" w:rsidRPr="000F3BCF" w:rsidRDefault="00374F3F" w:rsidP="00374F3F">
      <w:pPr>
        <w:spacing w:after="120"/>
        <w:rPr>
          <w:rFonts w:ascii="Times New Roman" w:hAnsi="Times New Roman" w:cs="Times New Roman"/>
          <w:sz w:val="20"/>
          <w:szCs w:val="24"/>
        </w:rPr>
      </w:pPr>
    </w:p>
    <w:p w14:paraId="3385A768" w14:textId="245A13F8" w:rsidR="00374F3F" w:rsidRPr="00374F3F" w:rsidRDefault="00374F3F" w:rsidP="00C837E4">
      <w:pPr>
        <w:spacing w:after="120"/>
        <w:rPr>
          <w:color w:val="000000" w:themeColor="text1"/>
          <w:sz w:val="20"/>
          <w:lang w:val="en-US"/>
        </w:rPr>
      </w:pPr>
      <w:r w:rsidRPr="00374F3F">
        <w:rPr>
          <w:color w:val="000000" w:themeColor="text1"/>
          <w:sz w:val="20"/>
          <w:lang w:val="en-US"/>
        </w:rPr>
        <w:t xml:space="preserve">The following text proposals are given. </w:t>
      </w:r>
    </w:p>
    <w:p w14:paraId="60CE3196" w14:textId="77777777" w:rsidR="00374F3F" w:rsidRPr="00327389" w:rsidRDefault="00374F3F" w:rsidP="00374F3F">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1</w:t>
      </w:r>
    </w:p>
    <w:p w14:paraId="029AB2FC"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38.213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03D110D8" w14:textId="77777777" w:rsidR="00374F3F" w:rsidRPr="004C31DA" w:rsidRDefault="00374F3F" w:rsidP="00374F3F">
      <w:pPr>
        <w:keepNext/>
        <w:spacing w:after="60"/>
        <w:jc w:val="left"/>
        <w:outlineLvl w:val="1"/>
        <w:rPr>
          <w:rFonts w:eastAsia="MS Mincho"/>
          <w:b/>
          <w:bCs/>
          <w:iCs/>
          <w:sz w:val="20"/>
          <w:szCs w:val="28"/>
          <w:lang w:val="en-US"/>
        </w:rPr>
      </w:pPr>
      <w:r w:rsidRPr="004C31DA">
        <w:rPr>
          <w:rFonts w:eastAsia="MS Mincho"/>
          <w:b/>
          <w:bCs/>
          <w:iCs/>
          <w:sz w:val="20"/>
          <w:szCs w:val="28"/>
          <w:lang w:val="en-US"/>
        </w:rPr>
        <w:t>16.5</w:t>
      </w:r>
      <w:r w:rsidRPr="004C31DA">
        <w:rPr>
          <w:rFonts w:eastAsia="MS Mincho" w:hint="eastAsia"/>
          <w:b/>
          <w:bCs/>
          <w:iCs/>
          <w:sz w:val="20"/>
          <w:szCs w:val="28"/>
          <w:lang w:val="en-US"/>
        </w:rPr>
        <w:tab/>
      </w:r>
      <w:r w:rsidRPr="004C31DA">
        <w:rPr>
          <w:rFonts w:eastAsia="MS Mincho"/>
          <w:b/>
          <w:bCs/>
          <w:iCs/>
          <w:sz w:val="20"/>
          <w:szCs w:val="28"/>
          <w:lang w:val="en-US"/>
        </w:rPr>
        <w:t>UE procedure for reporting HARQ-ACK on uplink</w:t>
      </w:r>
    </w:p>
    <w:p w14:paraId="067FD0CB" w14:textId="77777777" w:rsidR="00374F3F"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0610013D" w14:textId="77777777" w:rsidR="00374F3F" w:rsidRPr="00747FEF" w:rsidRDefault="00374F3F" w:rsidP="00374F3F">
      <w:pPr>
        <w:spacing w:after="180"/>
        <w:jc w:val="left"/>
        <w:rPr>
          <w:rFonts w:ascii="Times New Roman" w:eastAsia="Malgun Gothic" w:hAnsi="Times New Roman" w:cs="Times New Roman"/>
          <w:sz w:val="20"/>
          <w:szCs w:val="20"/>
          <w:lang w:eastAsia="en-US"/>
        </w:rPr>
      </w:pPr>
      <w:r w:rsidRPr="00747FEF">
        <w:rPr>
          <w:rFonts w:ascii="Times New Roman" w:eastAsia="Malgun Gothic" w:hAnsi="Times New Roman" w:cs="Times New Roman"/>
          <w:sz w:val="20"/>
          <w:szCs w:val="20"/>
          <w:lang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 The priority value of the NACK is same as the priority value of the PSSCH transmission.</w:t>
      </w:r>
    </w:p>
    <w:p w14:paraId="2F0C261A" w14:textId="77777777" w:rsidR="00374F3F" w:rsidRDefault="00374F3F" w:rsidP="00374F3F">
      <w:pPr>
        <w:spacing w:after="180"/>
        <w:jc w:val="left"/>
        <w:rPr>
          <w:rFonts w:ascii="Times New Roman" w:eastAsia="Malgun Gothic" w:hAnsi="Times New Roman" w:cs="Times New Roman"/>
          <w:sz w:val="20"/>
          <w:szCs w:val="20"/>
          <w:lang w:eastAsia="en-US"/>
        </w:rPr>
      </w:pPr>
      <w:r w:rsidRPr="00747FEF">
        <w:rPr>
          <w:rFonts w:ascii="Times New Roman" w:eastAsia="Malgun Gothic" w:hAnsi="Times New Roman" w:cs="Times New Roman"/>
          <w:sz w:val="20"/>
          <w:szCs w:val="20"/>
          <w:lang w:eastAsia="en-US"/>
        </w:rPr>
        <w:t>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The priority value of the NACK is same as the priority value of the PSSCH that was not transmitted due to prioritization.</w:t>
      </w:r>
    </w:p>
    <w:p w14:paraId="001E7BFB" w14:textId="77777777" w:rsidR="00374F3F" w:rsidRDefault="00374F3F" w:rsidP="00374F3F">
      <w:pPr>
        <w:spacing w:after="180"/>
        <w:jc w:val="left"/>
        <w:rPr>
          <w:rFonts w:ascii="Times New Roman" w:eastAsia="Malgun Gothic" w:hAnsi="Times New Roman" w:cs="Times New Roman"/>
          <w:color w:val="FF0000"/>
          <w:sz w:val="20"/>
          <w:szCs w:val="24"/>
          <w:lang w:val="en-US" w:eastAsia="en-US"/>
        </w:rPr>
      </w:pPr>
      <w:r>
        <w:rPr>
          <w:rFonts w:ascii="Times New Roman" w:eastAsia="Malgun Gothic" w:hAnsi="Times New Roman" w:cs="Times New Roman"/>
          <w:color w:val="FF0000"/>
          <w:sz w:val="20"/>
          <w:szCs w:val="20"/>
          <w:lang w:eastAsia="en-US"/>
        </w:rPr>
        <w:t xml:space="preserve">If the </w:t>
      </w:r>
      <w:r w:rsidRPr="004C31DA">
        <w:rPr>
          <w:rFonts w:ascii="Times New Roman" w:eastAsia="Malgun Gothic" w:hAnsi="Times New Roman" w:cs="Times New Roman"/>
          <w:color w:val="FF0000"/>
          <w:sz w:val="20"/>
          <w:szCs w:val="20"/>
          <w:lang w:eastAsia="en-US"/>
        </w:rPr>
        <w:t>UE transmits a PSSCH, with HARQ feedback disabled in the associated 2nd stage SCI, in a resource provided by a DCI format 3</w:t>
      </w:r>
      <w:r>
        <w:rPr>
          <w:rFonts w:ascii="Times New Roman" w:eastAsia="Malgun Gothic" w:hAnsi="Times New Roman" w:cs="Times New Roman"/>
          <w:color w:val="FF0000"/>
          <w:sz w:val="20"/>
          <w:szCs w:val="20"/>
          <w:lang w:eastAsia="en-US"/>
        </w:rPr>
        <w:t>_</w:t>
      </w:r>
      <w:r w:rsidRPr="004C31DA">
        <w:rPr>
          <w:rFonts w:ascii="Times New Roman" w:eastAsia="Malgun Gothic" w:hAnsi="Times New Roman" w:cs="Times New Roman"/>
          <w:color w:val="FF0000"/>
          <w:sz w:val="20"/>
          <w:szCs w:val="20"/>
          <w:lang w:eastAsia="en-US"/>
        </w:rPr>
        <w:t>0 and for which the UE is provided a PUCCH resource to report</w:t>
      </w:r>
      <w:r w:rsidRPr="004C31DA">
        <w:rPr>
          <w:rFonts w:ascii="Times New Roman" w:eastAsia="Times New Roman" w:hAnsi="Times New Roman" w:cs="Times New Roman"/>
          <w:color w:val="FF0000"/>
          <w:sz w:val="20"/>
          <w:szCs w:val="24"/>
          <w:lang w:val="en-US" w:eastAsia="en-US"/>
        </w:rPr>
        <w:t xml:space="preserve"> HARQ-ACK information</w:t>
      </w:r>
      <w:r>
        <w:rPr>
          <w:rFonts w:ascii="Times New Roman" w:eastAsia="Times New Roman" w:hAnsi="Times New Roman" w:cs="Times New Roman"/>
          <w:color w:val="FF0000"/>
          <w:sz w:val="20"/>
          <w:szCs w:val="24"/>
          <w:lang w:val="en-US" w:eastAsia="en-US"/>
        </w:rPr>
        <w:t xml:space="preserve">, </w:t>
      </w:r>
      <w:r>
        <w:rPr>
          <w:rFonts w:ascii="Times New Roman" w:eastAsia="Malgun Gothic" w:hAnsi="Times New Roman" w:cs="Times New Roman"/>
          <w:color w:val="FF0000"/>
          <w:sz w:val="20"/>
          <w:szCs w:val="20"/>
          <w:lang w:eastAsia="en-US"/>
        </w:rPr>
        <w:t>t</w:t>
      </w:r>
      <w:r w:rsidRPr="004C31DA">
        <w:rPr>
          <w:rFonts w:ascii="Times New Roman" w:eastAsia="Malgun Gothic" w:hAnsi="Times New Roman" w:cs="Times New Roman"/>
          <w:color w:val="FF0000"/>
          <w:sz w:val="20"/>
          <w:szCs w:val="20"/>
          <w:lang w:eastAsia="en-US"/>
        </w:rPr>
        <w:t>he UE generates a NACK</w:t>
      </w:r>
      <w:r>
        <w:rPr>
          <w:rFonts w:ascii="Times New Roman" w:eastAsia="Malgun Gothic" w:hAnsi="Times New Roman" w:cs="Times New Roman"/>
          <w:color w:val="FF0000"/>
          <w:sz w:val="20"/>
          <w:szCs w:val="20"/>
          <w:lang w:eastAsia="en-US"/>
        </w:rPr>
        <w:t xml:space="preserve">. </w:t>
      </w:r>
      <w:r w:rsidRPr="004C31DA">
        <w:rPr>
          <w:rFonts w:ascii="Times New Roman" w:eastAsia="Malgun Gothic" w:hAnsi="Times New Roman" w:cs="Times New Roman"/>
          <w:color w:val="FF0000"/>
          <w:sz w:val="20"/>
          <w:szCs w:val="24"/>
          <w:lang w:val="en-US" w:eastAsia="en-US"/>
        </w:rPr>
        <w:t>The priority value of the NACK</w:t>
      </w:r>
      <w:r>
        <w:rPr>
          <w:rFonts w:ascii="Times New Roman" w:eastAsia="Malgun Gothic" w:hAnsi="Times New Roman" w:cs="Times New Roman"/>
          <w:color w:val="FF0000"/>
          <w:sz w:val="20"/>
          <w:szCs w:val="24"/>
          <w:lang w:val="en-US" w:eastAsia="en-US"/>
        </w:rPr>
        <w:t xml:space="preserve"> </w:t>
      </w:r>
      <w:r w:rsidRPr="004C31DA">
        <w:rPr>
          <w:rFonts w:ascii="Times New Roman" w:eastAsia="Malgun Gothic" w:hAnsi="Times New Roman" w:cs="Times New Roman"/>
          <w:color w:val="FF0000"/>
          <w:sz w:val="20"/>
          <w:szCs w:val="24"/>
          <w:lang w:val="en-US" w:eastAsia="en-US"/>
        </w:rPr>
        <w:t>is same as the priority value of the PSSCH transmission.</w:t>
      </w:r>
    </w:p>
    <w:p w14:paraId="2C86F911" w14:textId="49A93155" w:rsidR="00374F3F" w:rsidRPr="004C31DA" w:rsidRDefault="00374F3F" w:rsidP="00374F3F">
      <w:pPr>
        <w:spacing w:after="180"/>
        <w:jc w:val="left"/>
        <w:rPr>
          <w:rFonts w:ascii="Times New Roman" w:eastAsia="Times New Roman" w:hAnsi="Times New Roman" w:cs="Times New Roman"/>
          <w:sz w:val="20"/>
          <w:szCs w:val="24"/>
          <w:lang w:val="en-US" w:eastAsia="en-US"/>
        </w:rPr>
      </w:pPr>
      <w:r>
        <w:rPr>
          <w:rFonts w:ascii="Times New Roman" w:eastAsia="Malgun Gothic" w:hAnsi="Times New Roman" w:cs="Times New Roman"/>
          <w:color w:val="FF0000"/>
          <w:sz w:val="20"/>
          <w:szCs w:val="20"/>
          <w:lang w:eastAsia="en-US"/>
        </w:rPr>
        <w:t xml:space="preserve">If the </w:t>
      </w:r>
      <w:r w:rsidRPr="004C31DA">
        <w:rPr>
          <w:rFonts w:ascii="Times New Roman" w:eastAsia="Malgun Gothic" w:hAnsi="Times New Roman" w:cs="Times New Roman"/>
          <w:color w:val="FF0000"/>
          <w:sz w:val="20"/>
          <w:szCs w:val="20"/>
          <w:lang w:eastAsia="en-US"/>
        </w:rPr>
        <w:t>UE transmits a PSSCH, with HARQ feedback disabled in the associated 2nd stage SCI, in a resource provided by a</w:t>
      </w:r>
      <w:r>
        <w:rPr>
          <w:rFonts w:ascii="Times New Roman" w:eastAsia="Malgun Gothic" w:hAnsi="Times New Roman" w:cs="Times New Roman"/>
          <w:color w:val="FF0000"/>
          <w:sz w:val="20"/>
          <w:szCs w:val="20"/>
          <w:lang w:eastAsia="en-US"/>
        </w:rPr>
        <w:t xml:space="preserve"> configured grant</w:t>
      </w:r>
      <w:r w:rsidRPr="004C31DA">
        <w:rPr>
          <w:rFonts w:ascii="Times New Roman" w:eastAsia="Malgun Gothic" w:hAnsi="Times New Roman" w:cs="Times New Roman"/>
          <w:color w:val="FF0000"/>
          <w:sz w:val="20"/>
          <w:szCs w:val="20"/>
          <w:lang w:eastAsia="en-US"/>
        </w:rPr>
        <w:t xml:space="preserve"> and for which the UE is provided a PUCCH resource to report</w:t>
      </w:r>
      <w:r w:rsidRPr="000775E5">
        <w:rPr>
          <w:rFonts w:ascii="Times New Roman" w:eastAsia="Malgun Gothic" w:hAnsi="Times New Roman" w:cs="Times New Roman"/>
          <w:color w:val="FF0000"/>
          <w:sz w:val="20"/>
          <w:szCs w:val="20"/>
          <w:lang w:eastAsia="en-US"/>
        </w:rPr>
        <w:t xml:space="preserve"> HARQ-ACK information, and if the parameter</w:t>
      </w:r>
      <w:r w:rsidRPr="000775E5">
        <w:rPr>
          <w:rFonts w:ascii="Times New Roman" w:eastAsia="Malgun Gothic" w:hAnsi="Times New Roman" w:cs="Times New Roman"/>
          <w:i/>
          <w:color w:val="FF0000"/>
          <w:sz w:val="20"/>
          <w:szCs w:val="20"/>
          <w:lang w:eastAsia="en-US"/>
        </w:rPr>
        <w:t xml:space="preserve"> SL-CG-MaxTransNum-r16 </w:t>
      </w:r>
      <w:r w:rsidRPr="000775E5">
        <w:rPr>
          <w:rFonts w:ascii="Times New Roman" w:eastAsia="Malgun Gothic" w:hAnsi="Times New Roman" w:cs="Times New Roman"/>
          <w:color w:val="FF0000"/>
          <w:sz w:val="20"/>
          <w:szCs w:val="20"/>
          <w:lang w:eastAsia="en-US"/>
        </w:rPr>
        <w:t xml:space="preserve">is not configured by higher layer, it is up to UE implementation to generate NACK or ACK. If the parameter </w:t>
      </w:r>
      <w:r w:rsidRPr="000775E5">
        <w:rPr>
          <w:rFonts w:ascii="Times New Roman" w:eastAsia="Malgun Gothic" w:hAnsi="Times New Roman" w:cs="Times New Roman"/>
          <w:i/>
          <w:color w:val="FF0000"/>
          <w:sz w:val="20"/>
          <w:szCs w:val="20"/>
          <w:lang w:eastAsia="en-US"/>
        </w:rPr>
        <w:t>SL-CG-MaxTransNum-r1</w:t>
      </w:r>
      <w:r w:rsidRPr="000775E5">
        <w:rPr>
          <w:rFonts w:ascii="Times New Roman" w:eastAsia="Malgun Gothic" w:hAnsi="Times New Roman" w:cs="Times New Roman"/>
          <w:color w:val="FF0000"/>
          <w:sz w:val="20"/>
          <w:szCs w:val="20"/>
          <w:lang w:eastAsia="en-US"/>
        </w:rPr>
        <w:t xml:space="preserve">6 is configured by higher layer and if the maximum number of resources provided by the configured grant used for transmitting the same transmission block associated with the PSSCH is reached, </w:t>
      </w:r>
      <w:r>
        <w:rPr>
          <w:rFonts w:ascii="Times New Roman" w:eastAsia="Malgun Gothic" w:hAnsi="Times New Roman" w:cs="Times New Roman"/>
          <w:color w:val="FF0000"/>
          <w:sz w:val="20"/>
          <w:szCs w:val="20"/>
          <w:lang w:eastAsia="en-US"/>
        </w:rPr>
        <w:t>t</w:t>
      </w:r>
      <w:r w:rsidRPr="004C31DA">
        <w:rPr>
          <w:rFonts w:ascii="Times New Roman" w:eastAsia="Malgun Gothic" w:hAnsi="Times New Roman" w:cs="Times New Roman"/>
          <w:color w:val="FF0000"/>
          <w:sz w:val="20"/>
          <w:szCs w:val="20"/>
          <w:lang w:eastAsia="en-US"/>
        </w:rPr>
        <w:t>he UE generates a ACK</w:t>
      </w:r>
      <w:r>
        <w:rPr>
          <w:rFonts w:ascii="Times New Roman" w:eastAsia="Malgun Gothic" w:hAnsi="Times New Roman" w:cs="Times New Roman"/>
          <w:color w:val="FF0000"/>
          <w:sz w:val="20"/>
          <w:szCs w:val="20"/>
          <w:lang w:eastAsia="en-US"/>
        </w:rPr>
        <w:t xml:space="preserve">. Otherwise, the UE generates a </w:t>
      </w:r>
      <w:r w:rsidR="00A321E3">
        <w:rPr>
          <w:rFonts w:ascii="Times New Roman" w:eastAsia="Malgun Gothic" w:hAnsi="Times New Roman" w:cs="Times New Roman"/>
          <w:color w:val="FF0000"/>
          <w:sz w:val="20"/>
          <w:szCs w:val="20"/>
          <w:lang w:eastAsia="en-US"/>
        </w:rPr>
        <w:t>N</w:t>
      </w:r>
      <w:r>
        <w:rPr>
          <w:rFonts w:ascii="Times New Roman" w:eastAsia="Malgun Gothic" w:hAnsi="Times New Roman" w:cs="Times New Roman"/>
          <w:color w:val="FF0000"/>
          <w:sz w:val="20"/>
          <w:szCs w:val="20"/>
          <w:lang w:eastAsia="en-US"/>
        </w:rPr>
        <w:t xml:space="preserve">ACK. </w:t>
      </w:r>
      <w:r w:rsidRPr="000775E5">
        <w:rPr>
          <w:rFonts w:ascii="Times New Roman" w:eastAsia="Malgun Gothic" w:hAnsi="Times New Roman" w:cs="Times New Roman"/>
          <w:color w:val="FF0000"/>
          <w:sz w:val="20"/>
          <w:szCs w:val="20"/>
          <w:lang w:eastAsia="en-US"/>
        </w:rPr>
        <w:t>The priority value of the NACK or ACK is same as the priority value of the PSSCH transmission.</w:t>
      </w:r>
    </w:p>
    <w:p w14:paraId="510DD373" w14:textId="77777777" w:rsidR="00374F3F" w:rsidRPr="004C31DA"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1A75B593"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30C3973A" w14:textId="77777777" w:rsidR="00374F3F" w:rsidRDefault="00374F3F" w:rsidP="00374F3F">
      <w:pPr>
        <w:pStyle w:val="a5"/>
        <w:spacing w:after="240"/>
        <w:rPr>
          <w:color w:val="000000" w:themeColor="text1"/>
          <w:sz w:val="20"/>
          <w:szCs w:val="20"/>
          <w:lang w:val="en-US"/>
        </w:rPr>
      </w:pPr>
    </w:p>
    <w:p w14:paraId="5D07C901" w14:textId="77777777" w:rsidR="00374F3F" w:rsidRPr="00327389" w:rsidRDefault="00374F3F" w:rsidP="00374F3F">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2</w:t>
      </w:r>
    </w:p>
    <w:p w14:paraId="0EB70A27"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w:t>
      </w:r>
      <w:r>
        <w:rPr>
          <w:rFonts w:ascii="Times New Roman" w:hAnsi="Times New Roman" w:cs="Times New Roman"/>
          <w:b/>
          <w:sz w:val="20"/>
          <w:szCs w:val="24"/>
          <w:lang w:val="en-US"/>
        </w:rPr>
        <w:t>4</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1F0D2507" w14:textId="77777777" w:rsidR="00374F3F" w:rsidRDefault="00374F3F" w:rsidP="00374F3F">
      <w:pPr>
        <w:pStyle w:val="2"/>
        <w:numPr>
          <w:ilvl w:val="0"/>
          <w:numId w:val="0"/>
        </w:numPr>
      </w:pPr>
      <w:r>
        <w:t>8</w:t>
      </w:r>
      <w:r w:rsidRPr="0048482F">
        <w:t>.</w:t>
      </w:r>
      <w:r>
        <w:t>2</w:t>
      </w:r>
      <w:r w:rsidRPr="0048482F">
        <w:tab/>
      </w:r>
      <w:r w:rsidRPr="00C63894">
        <w:t xml:space="preserve">UE procedure for transmitting </w:t>
      </w:r>
      <w:proofErr w:type="spellStart"/>
      <w:r w:rsidRPr="00C63894">
        <w:t>sidelink</w:t>
      </w:r>
      <w:proofErr w:type="spellEnd"/>
      <w:r w:rsidRPr="00C63894">
        <w:t xml:space="preserve"> reference signals</w:t>
      </w:r>
    </w:p>
    <w:p w14:paraId="5652537C" w14:textId="77777777" w:rsidR="00374F3F" w:rsidRDefault="00374F3F" w:rsidP="00374F3F">
      <w:pPr>
        <w:pStyle w:val="3"/>
      </w:pPr>
      <w:r>
        <w:t>8</w:t>
      </w:r>
      <w:r w:rsidRPr="0048482F">
        <w:t>.</w:t>
      </w:r>
      <w:r>
        <w:t>2</w:t>
      </w:r>
      <w:r w:rsidRPr="0048482F">
        <w:t>.</w:t>
      </w:r>
      <w:r>
        <w:t>1</w:t>
      </w:r>
      <w:r w:rsidRPr="0048482F">
        <w:tab/>
      </w:r>
      <w:r>
        <w:t>CSI-RS transmission procedure</w:t>
      </w:r>
    </w:p>
    <w:p w14:paraId="2F59A300" w14:textId="77777777" w:rsidR="00374F3F" w:rsidRPr="00925EAD" w:rsidRDefault="00374F3F" w:rsidP="00374F3F">
      <w:pPr>
        <w:rPr>
          <w:lang w:val="en-US"/>
        </w:rPr>
      </w:pPr>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p>
    <w:p w14:paraId="1CCF0082" w14:textId="77777777" w:rsidR="00374F3F" w:rsidRPr="00925EAD" w:rsidRDefault="00374F3F" w:rsidP="00374F3F">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4C5335F8" w14:textId="77777777" w:rsidR="00374F3F" w:rsidRDefault="00374F3F" w:rsidP="00374F3F">
      <w:pPr>
        <w:pStyle w:val="B1"/>
      </w:pPr>
      <w:r>
        <w:lastRenderedPageBreak/>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w:t>
      </w:r>
      <w:del w:id="29" w:author="Zhenshan Zhao" w:date="2021-04-06T12:11:00Z">
        <w:r w:rsidDel="00552B23">
          <w:delText>0-2</w:delText>
        </w:r>
      </w:del>
      <w:ins w:id="30" w:author="Zhenshan Zhao" w:date="2021-04-06T12:11:00Z">
        <w:r>
          <w:t>2-A</w:t>
        </w:r>
      </w:ins>
      <w:r>
        <w:t xml:space="preserve"> is set to 1.</w:t>
      </w:r>
    </w:p>
    <w:p w14:paraId="2F4A5485" w14:textId="77777777" w:rsidR="00374F3F" w:rsidRPr="00B727C2" w:rsidRDefault="00374F3F" w:rsidP="00374F3F">
      <w:pPr>
        <w:rPr>
          <w:rFonts w:ascii="Times New Roman" w:eastAsia="Times New Roman" w:hAnsi="Times New Roman" w:cs="Times New Roman"/>
          <w:sz w:val="20"/>
          <w:szCs w:val="24"/>
          <w:lang w:val="x-none" w:eastAsia="en-US"/>
        </w:rPr>
      </w:pPr>
    </w:p>
    <w:p w14:paraId="51993B98" w14:textId="77777777" w:rsidR="00374F3F" w:rsidRPr="004C31DA"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7E9028C8" w14:textId="77777777" w:rsidR="00374F3F"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7B797671" w14:textId="77777777" w:rsidR="00374F3F" w:rsidRPr="004C31DA" w:rsidRDefault="00374F3F" w:rsidP="00374F3F">
      <w:pPr>
        <w:spacing w:after="120"/>
        <w:rPr>
          <w:rFonts w:ascii="Times New Roman" w:hAnsi="Times New Roman" w:cs="Times New Roman"/>
          <w:b/>
          <w:sz w:val="20"/>
          <w:szCs w:val="24"/>
          <w:lang w:val="en-US"/>
        </w:rPr>
      </w:pPr>
    </w:p>
    <w:p w14:paraId="7DC1BB91" w14:textId="77777777" w:rsidR="00374F3F" w:rsidRPr="00327389" w:rsidRDefault="00374F3F" w:rsidP="00374F3F">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3</w:t>
      </w:r>
    </w:p>
    <w:p w14:paraId="0C45A6E2"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w:t>
      </w:r>
      <w:r>
        <w:rPr>
          <w:rFonts w:ascii="Times New Roman" w:hAnsi="Times New Roman" w:cs="Times New Roman"/>
          <w:b/>
          <w:sz w:val="20"/>
          <w:szCs w:val="24"/>
          <w:lang w:val="en-US"/>
        </w:rPr>
        <w:t>1</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671FF3A8" w14:textId="77777777" w:rsidR="00374F3F" w:rsidRDefault="00374F3F" w:rsidP="00374F3F">
      <w:pPr>
        <w:pStyle w:val="5"/>
      </w:pPr>
      <w:r>
        <w:t>8.4.1.2.2</w:t>
      </w:r>
      <w:r>
        <w:tab/>
        <w:t>Mapping to physical resources</w:t>
      </w:r>
    </w:p>
    <w:p w14:paraId="4FD35FC7" w14:textId="77777777" w:rsidR="00374F3F" w:rsidRPr="004C31DA"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7B0E36C5" w14:textId="77777777" w:rsidR="00374F3F" w:rsidRDefault="00374F3F" w:rsidP="00374F3F">
      <w:pPr>
        <w:pStyle w:val="B1"/>
        <w:ind w:left="0" w:firstLine="0"/>
        <w:rPr>
          <w:lang w:val="en-US"/>
        </w:rPr>
      </w:pPr>
      <w:r>
        <w:rPr>
          <w:lang w:val="en-US"/>
        </w:rPr>
        <w:t>where</w:t>
      </w:r>
    </w:p>
    <w:p w14:paraId="6B582FD4" w14:textId="77777777" w:rsidR="00374F3F" w:rsidRPr="00F21BAE" w:rsidRDefault="00374F3F" w:rsidP="00374F3F">
      <w:pPr>
        <w:pStyle w:val="B1"/>
      </w:pPr>
      <w:r w:rsidRPr="00F21BAE">
        <w:t>-</w:t>
      </w:r>
      <w:r w:rsidRPr="00F21BAE">
        <w:tab/>
      </w:r>
      <m:oMath>
        <m:r>
          <w:rPr>
            <w:rFonts w:ascii="Cambria Math" w:hAnsi="Cambria Math"/>
          </w:rPr>
          <m:t>i=0,1,2,…</m:t>
        </m:r>
      </m:oMath>
    </w:p>
    <w:p w14:paraId="312FD96B" w14:textId="77777777" w:rsidR="00374F3F" w:rsidRDefault="00374F3F" w:rsidP="00374F3F">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is given by Table 8.4.1.2.2-1 for the DM-RS port associated with the PT-RS port according to clause 8.2.</w:t>
      </w:r>
      <w:ins w:id="31" w:author="Zhenshan Zhao" w:date="2021-04-06T12:16:00Z">
        <w:r>
          <w:t>3</w:t>
        </w:r>
      </w:ins>
      <w:del w:id="32" w:author="Zhenshan Zhao" w:date="2021-04-06T12:16:00Z">
        <w:r w:rsidDel="001343BE">
          <w:delText>4</w:delText>
        </w:r>
      </w:del>
      <w:r>
        <w:t xml:space="preserve"> in [6, TS 38.214]. </w:t>
      </w:r>
    </w:p>
    <w:p w14:paraId="13B4AC06" w14:textId="77777777" w:rsidR="00374F3F" w:rsidRDefault="00374F3F" w:rsidP="00374F3F">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153826F8" w14:textId="77777777" w:rsidR="00374F3F" w:rsidRDefault="00374F3F" w:rsidP="00374F3F">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263BA1D5" w14:textId="77777777" w:rsidR="00374F3F" w:rsidRDefault="00374F3F" w:rsidP="00374F3F">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58BC2286" w14:textId="77777777" w:rsidR="00374F3F" w:rsidRPr="008F1349" w:rsidRDefault="00374F3F" w:rsidP="00374F3F">
      <w:pPr>
        <w:pStyle w:val="B1"/>
        <w:ind w:left="0" w:firstLine="0"/>
        <w:rPr>
          <w:lang w:val="en-US"/>
        </w:rPr>
      </w:pPr>
      <w:r w:rsidRPr="008F1349">
        <w:rPr>
          <w:lang w:val="en-US"/>
        </w:rPr>
        <w:t>PSSCH PT-RS shall not be mapped to resource elements containing PSCCH or PSCCH DMRS by puncturing PSSCH PT-RS.</w:t>
      </w:r>
    </w:p>
    <w:p w14:paraId="448546B8" w14:textId="77777777" w:rsidR="00374F3F" w:rsidRPr="008F1349" w:rsidRDefault="00374F3F" w:rsidP="00374F3F">
      <w:pPr>
        <w:pStyle w:val="B1"/>
        <w:ind w:left="0" w:firstLine="0"/>
        <w:rPr>
          <w:lang w:val="en-US"/>
        </w:rPr>
      </w:pPr>
      <w:r w:rsidRPr="008F1349">
        <w:rPr>
          <w:lang w:val="en-US"/>
        </w:rPr>
        <w:t xml:space="preserve">A UE is not expected to receive </w:t>
      </w:r>
      <w:proofErr w:type="spellStart"/>
      <w:r w:rsidRPr="008F1349">
        <w:rPr>
          <w:lang w:val="en-US"/>
        </w:rPr>
        <w:t>sidelink</w:t>
      </w:r>
      <w:proofErr w:type="spellEnd"/>
      <w:r w:rsidRPr="008F1349">
        <w:rPr>
          <w:lang w:val="en-US"/>
        </w:rPr>
        <w:t xml:space="preserve"> CSI-RS and PSSCH PT-RS on the same resource elements.</w:t>
      </w:r>
    </w:p>
    <w:p w14:paraId="47F6EB18" w14:textId="77777777" w:rsidR="00374F3F" w:rsidRPr="001343BE" w:rsidRDefault="00374F3F" w:rsidP="00374F3F">
      <w:pPr>
        <w:rPr>
          <w:rFonts w:ascii="Times New Roman" w:eastAsia="Times New Roman" w:hAnsi="Times New Roman" w:cs="Times New Roman"/>
          <w:sz w:val="20"/>
          <w:szCs w:val="24"/>
          <w:lang w:eastAsia="en-US"/>
        </w:rPr>
      </w:pPr>
    </w:p>
    <w:p w14:paraId="66A5C0EC" w14:textId="77777777" w:rsidR="00374F3F" w:rsidRPr="004C31DA"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7FE70954"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5D5DD56C" w14:textId="77777777" w:rsidR="00374F3F" w:rsidRPr="00380CE0" w:rsidRDefault="00374F3F" w:rsidP="00374F3F">
      <w:pPr>
        <w:spacing w:before="120" w:after="120"/>
        <w:rPr>
          <w:b/>
          <w:iCs/>
          <w:color w:val="FF0000"/>
          <w:sz w:val="22"/>
          <w:szCs w:val="22"/>
        </w:rPr>
      </w:pPr>
    </w:p>
    <w:p w14:paraId="2EBCD8CD" w14:textId="77777777" w:rsidR="00374F3F" w:rsidRPr="00374F3F" w:rsidRDefault="00374F3F" w:rsidP="00C837E4">
      <w:pPr>
        <w:spacing w:after="120"/>
        <w:rPr>
          <w:b/>
          <w:color w:val="000000" w:themeColor="text1"/>
          <w:sz w:val="22"/>
        </w:rPr>
      </w:pPr>
    </w:p>
    <w:sectPr w:rsidR="00374F3F" w:rsidRPr="00374F3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91889" w14:textId="77777777" w:rsidR="00C14FED" w:rsidRDefault="00C14FED" w:rsidP="00BE4192">
      <w:r>
        <w:separator/>
      </w:r>
    </w:p>
  </w:endnote>
  <w:endnote w:type="continuationSeparator" w:id="0">
    <w:p w14:paraId="0C066874" w14:textId="77777777" w:rsidR="00C14FED" w:rsidRDefault="00C14FED"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5B9E8042" w:rsidR="009676AA" w:rsidRPr="007D42DE" w:rsidRDefault="009676AA">
    <w:pPr>
      <w:pStyle w:val="a7"/>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Pr>
            <w:rFonts w:ascii="Times New Roman" w:hAnsi="Times New Roman" w:cs="Times New Roman"/>
            <w:noProof/>
            <w:sz w:val="20"/>
          </w:rPr>
          <w:t>18</w:t>
        </w:r>
        <w:r w:rsidRPr="007D42DE">
          <w:rPr>
            <w:rFonts w:ascii="Times New Roman" w:hAnsi="Times New Roman" w:cs="Times New Roman"/>
            <w:noProof/>
            <w:sz w:val="20"/>
          </w:rPr>
          <w:fldChar w:fldCharType="end"/>
        </w:r>
      </w:sdtContent>
    </w:sdt>
  </w:p>
  <w:p w14:paraId="3E3348C1" w14:textId="6E5A8D34" w:rsidR="009676AA" w:rsidRPr="007D42DE" w:rsidRDefault="009676AA" w:rsidP="007D42DE">
    <w:pPr>
      <w:pStyle w:val="a7"/>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45EE3" w14:textId="77777777" w:rsidR="00C14FED" w:rsidRDefault="00C14FED" w:rsidP="00BE4192">
      <w:r>
        <w:separator/>
      </w:r>
    </w:p>
  </w:footnote>
  <w:footnote w:type="continuationSeparator" w:id="0">
    <w:p w14:paraId="3211E44F" w14:textId="77777777" w:rsidR="00C14FED" w:rsidRDefault="00C14FED"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6E54E3"/>
    <w:multiLevelType w:val="hybridMultilevel"/>
    <w:tmpl w:val="B1C8E3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97BA0"/>
    <w:multiLevelType w:val="hybridMultilevel"/>
    <w:tmpl w:val="FC587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A643383"/>
    <w:multiLevelType w:val="hybridMultilevel"/>
    <w:tmpl w:val="66C4FA50"/>
    <w:lvl w:ilvl="0" w:tplc="F4D2D49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5804F2C"/>
    <w:multiLevelType w:val="hybridMultilevel"/>
    <w:tmpl w:val="238E4C7C"/>
    <w:lvl w:ilvl="0" w:tplc="53DA6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21146D"/>
    <w:multiLevelType w:val="hybridMultilevel"/>
    <w:tmpl w:val="C682F6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791A2C"/>
    <w:multiLevelType w:val="hybridMultilevel"/>
    <w:tmpl w:val="A8AA08AA"/>
    <w:lvl w:ilvl="0" w:tplc="F43C3098">
      <w:start w:val="2"/>
      <w:numFmt w:val="bullet"/>
      <w:lvlText w:val="-"/>
      <w:lvlJc w:val="left"/>
      <w:pPr>
        <w:ind w:left="720" w:hanging="360"/>
      </w:pPr>
      <w:rPr>
        <w:rFonts w:ascii="Arial" w:eastAsia="宋体"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DC2E40"/>
    <w:multiLevelType w:val="hybridMultilevel"/>
    <w:tmpl w:val="17DCB96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F5F2B"/>
    <w:multiLevelType w:val="multilevel"/>
    <w:tmpl w:val="9EDE29B2"/>
    <w:lvl w:ilvl="0">
      <w:start w:val="7"/>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417D90"/>
    <w:multiLevelType w:val="hybridMultilevel"/>
    <w:tmpl w:val="AF18A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4D1AA7"/>
    <w:multiLevelType w:val="hybridMultilevel"/>
    <w:tmpl w:val="1EC83B5E"/>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C66A87"/>
    <w:multiLevelType w:val="hybridMultilevel"/>
    <w:tmpl w:val="2D52F8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899A7F24">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F64C3A"/>
    <w:multiLevelType w:val="hybridMultilevel"/>
    <w:tmpl w:val="E196CA78"/>
    <w:lvl w:ilvl="0" w:tplc="5142BF4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4"/>
  </w:num>
  <w:num w:numId="3">
    <w:abstractNumId w:val="20"/>
  </w:num>
  <w:num w:numId="4">
    <w:abstractNumId w:val="11"/>
  </w:num>
  <w:num w:numId="5">
    <w:abstractNumId w:val="5"/>
  </w:num>
  <w:num w:numId="6">
    <w:abstractNumId w:val="15"/>
  </w:num>
  <w:num w:numId="7">
    <w:abstractNumId w:val="10"/>
  </w:num>
  <w:num w:numId="8">
    <w:abstractNumId w:val="16"/>
  </w:num>
  <w:num w:numId="9">
    <w:abstractNumId w:val="22"/>
  </w:num>
  <w:num w:numId="10">
    <w:abstractNumId w:val="9"/>
  </w:num>
  <w:num w:numId="11">
    <w:abstractNumId w:val="19"/>
  </w:num>
  <w:num w:numId="12">
    <w:abstractNumId w:val="21"/>
  </w:num>
  <w:num w:numId="13">
    <w:abstractNumId w:val="3"/>
  </w:num>
  <w:num w:numId="14">
    <w:abstractNumId w:val="8"/>
  </w:num>
  <w:num w:numId="15">
    <w:abstractNumId w:val="2"/>
  </w:num>
  <w:num w:numId="16">
    <w:abstractNumId w:val="1"/>
  </w:num>
  <w:num w:numId="17">
    <w:abstractNumId w:val="7"/>
  </w:num>
  <w:num w:numId="18">
    <w:abstractNumId w:val="23"/>
  </w:num>
  <w:num w:numId="19">
    <w:abstractNumId w:val="13"/>
  </w:num>
  <w:num w:numId="20">
    <w:abstractNumId w:val="0"/>
  </w:num>
  <w:num w:numId="21">
    <w:abstractNumId w:val="6"/>
  </w:num>
  <w:num w:numId="22">
    <w:abstractNumId w:val="17"/>
  </w:num>
  <w:num w:numId="23">
    <w:abstractNumId w:val="4"/>
  </w:num>
  <w:num w:numId="24">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23A4"/>
    <w:rsid w:val="00003837"/>
    <w:rsid w:val="00005AA6"/>
    <w:rsid w:val="00006BEA"/>
    <w:rsid w:val="000128BE"/>
    <w:rsid w:val="00013259"/>
    <w:rsid w:val="0001441B"/>
    <w:rsid w:val="00014623"/>
    <w:rsid w:val="00015AEA"/>
    <w:rsid w:val="00015B1D"/>
    <w:rsid w:val="00016348"/>
    <w:rsid w:val="000170E7"/>
    <w:rsid w:val="0001784E"/>
    <w:rsid w:val="00021319"/>
    <w:rsid w:val="000216C9"/>
    <w:rsid w:val="00021CFC"/>
    <w:rsid w:val="00024A91"/>
    <w:rsid w:val="00027DB1"/>
    <w:rsid w:val="0003205E"/>
    <w:rsid w:val="00032AE3"/>
    <w:rsid w:val="000336CD"/>
    <w:rsid w:val="00033F07"/>
    <w:rsid w:val="00034706"/>
    <w:rsid w:val="00034C0A"/>
    <w:rsid w:val="00035159"/>
    <w:rsid w:val="0003656B"/>
    <w:rsid w:val="00037BED"/>
    <w:rsid w:val="0004035C"/>
    <w:rsid w:val="00041385"/>
    <w:rsid w:val="00042248"/>
    <w:rsid w:val="000422FF"/>
    <w:rsid w:val="00043922"/>
    <w:rsid w:val="00044708"/>
    <w:rsid w:val="00044C77"/>
    <w:rsid w:val="00045832"/>
    <w:rsid w:val="00045B8F"/>
    <w:rsid w:val="00047446"/>
    <w:rsid w:val="0004764A"/>
    <w:rsid w:val="00047E3E"/>
    <w:rsid w:val="00050626"/>
    <w:rsid w:val="00051435"/>
    <w:rsid w:val="000515EF"/>
    <w:rsid w:val="000552F3"/>
    <w:rsid w:val="000553BF"/>
    <w:rsid w:val="000556E9"/>
    <w:rsid w:val="000570B6"/>
    <w:rsid w:val="000572DE"/>
    <w:rsid w:val="0006095C"/>
    <w:rsid w:val="00061D6C"/>
    <w:rsid w:val="000628FC"/>
    <w:rsid w:val="00063059"/>
    <w:rsid w:val="0006306D"/>
    <w:rsid w:val="000632DA"/>
    <w:rsid w:val="00064B56"/>
    <w:rsid w:val="00066A9A"/>
    <w:rsid w:val="0006702A"/>
    <w:rsid w:val="0007140D"/>
    <w:rsid w:val="00073792"/>
    <w:rsid w:val="000742EB"/>
    <w:rsid w:val="00075C09"/>
    <w:rsid w:val="000775E5"/>
    <w:rsid w:val="00077C20"/>
    <w:rsid w:val="00080273"/>
    <w:rsid w:val="00081F81"/>
    <w:rsid w:val="00083006"/>
    <w:rsid w:val="0008346C"/>
    <w:rsid w:val="00083678"/>
    <w:rsid w:val="00084CA8"/>
    <w:rsid w:val="000875C2"/>
    <w:rsid w:val="0009004A"/>
    <w:rsid w:val="0009016E"/>
    <w:rsid w:val="0009156C"/>
    <w:rsid w:val="000925B0"/>
    <w:rsid w:val="000928A7"/>
    <w:rsid w:val="00093734"/>
    <w:rsid w:val="00093F1B"/>
    <w:rsid w:val="00095131"/>
    <w:rsid w:val="00096574"/>
    <w:rsid w:val="00096938"/>
    <w:rsid w:val="000A0133"/>
    <w:rsid w:val="000A060D"/>
    <w:rsid w:val="000A0B7B"/>
    <w:rsid w:val="000A3884"/>
    <w:rsid w:val="000A3BE0"/>
    <w:rsid w:val="000A762D"/>
    <w:rsid w:val="000B51F7"/>
    <w:rsid w:val="000B5A0E"/>
    <w:rsid w:val="000B5E47"/>
    <w:rsid w:val="000B70A9"/>
    <w:rsid w:val="000C0A42"/>
    <w:rsid w:val="000C0C6F"/>
    <w:rsid w:val="000C252D"/>
    <w:rsid w:val="000C32A7"/>
    <w:rsid w:val="000C343E"/>
    <w:rsid w:val="000C4213"/>
    <w:rsid w:val="000C5E27"/>
    <w:rsid w:val="000C7BCB"/>
    <w:rsid w:val="000D0213"/>
    <w:rsid w:val="000D1BA6"/>
    <w:rsid w:val="000D2051"/>
    <w:rsid w:val="000D71FA"/>
    <w:rsid w:val="000D732A"/>
    <w:rsid w:val="000E0FDC"/>
    <w:rsid w:val="000E1700"/>
    <w:rsid w:val="000E3167"/>
    <w:rsid w:val="000E463C"/>
    <w:rsid w:val="000F05AB"/>
    <w:rsid w:val="000F0E1F"/>
    <w:rsid w:val="000F382D"/>
    <w:rsid w:val="000F3BCF"/>
    <w:rsid w:val="000F432F"/>
    <w:rsid w:val="000F5AE4"/>
    <w:rsid w:val="000F66E1"/>
    <w:rsid w:val="000F6746"/>
    <w:rsid w:val="000F70B1"/>
    <w:rsid w:val="000F7528"/>
    <w:rsid w:val="00101C32"/>
    <w:rsid w:val="00101E9D"/>
    <w:rsid w:val="001022FF"/>
    <w:rsid w:val="00102477"/>
    <w:rsid w:val="001026B6"/>
    <w:rsid w:val="0010282C"/>
    <w:rsid w:val="00104C77"/>
    <w:rsid w:val="00106A10"/>
    <w:rsid w:val="00106A25"/>
    <w:rsid w:val="00110C9C"/>
    <w:rsid w:val="0011146C"/>
    <w:rsid w:val="00111696"/>
    <w:rsid w:val="00111932"/>
    <w:rsid w:val="00112E0F"/>
    <w:rsid w:val="0011534C"/>
    <w:rsid w:val="00115988"/>
    <w:rsid w:val="00120428"/>
    <w:rsid w:val="00120A4C"/>
    <w:rsid w:val="001211BF"/>
    <w:rsid w:val="00121942"/>
    <w:rsid w:val="00123E75"/>
    <w:rsid w:val="00124663"/>
    <w:rsid w:val="001255ED"/>
    <w:rsid w:val="001261B5"/>
    <w:rsid w:val="00127B21"/>
    <w:rsid w:val="00130871"/>
    <w:rsid w:val="001308F4"/>
    <w:rsid w:val="0013171F"/>
    <w:rsid w:val="00131934"/>
    <w:rsid w:val="00132583"/>
    <w:rsid w:val="0013268F"/>
    <w:rsid w:val="00132EC3"/>
    <w:rsid w:val="00133211"/>
    <w:rsid w:val="001335A1"/>
    <w:rsid w:val="001343BE"/>
    <w:rsid w:val="0013466A"/>
    <w:rsid w:val="00135207"/>
    <w:rsid w:val="001361AE"/>
    <w:rsid w:val="001372B5"/>
    <w:rsid w:val="001404C9"/>
    <w:rsid w:val="00141671"/>
    <w:rsid w:val="0014334A"/>
    <w:rsid w:val="0014720C"/>
    <w:rsid w:val="00147CF9"/>
    <w:rsid w:val="001518D1"/>
    <w:rsid w:val="00154A50"/>
    <w:rsid w:val="0015578B"/>
    <w:rsid w:val="00156F17"/>
    <w:rsid w:val="001579B9"/>
    <w:rsid w:val="00161724"/>
    <w:rsid w:val="0016174A"/>
    <w:rsid w:val="00163643"/>
    <w:rsid w:val="001668FE"/>
    <w:rsid w:val="0017061A"/>
    <w:rsid w:val="0017181F"/>
    <w:rsid w:val="00172095"/>
    <w:rsid w:val="00173D6D"/>
    <w:rsid w:val="00173F1F"/>
    <w:rsid w:val="0017433D"/>
    <w:rsid w:val="00174C29"/>
    <w:rsid w:val="001762FB"/>
    <w:rsid w:val="0017778F"/>
    <w:rsid w:val="0018148A"/>
    <w:rsid w:val="00184C05"/>
    <w:rsid w:val="001904E9"/>
    <w:rsid w:val="00191318"/>
    <w:rsid w:val="00194342"/>
    <w:rsid w:val="00194B6E"/>
    <w:rsid w:val="00194D7E"/>
    <w:rsid w:val="001952A1"/>
    <w:rsid w:val="00197337"/>
    <w:rsid w:val="00197769"/>
    <w:rsid w:val="001A141D"/>
    <w:rsid w:val="001A1EC1"/>
    <w:rsid w:val="001A1F99"/>
    <w:rsid w:val="001A345F"/>
    <w:rsid w:val="001A391D"/>
    <w:rsid w:val="001A3ADD"/>
    <w:rsid w:val="001A5EDF"/>
    <w:rsid w:val="001A6C7A"/>
    <w:rsid w:val="001B0E9E"/>
    <w:rsid w:val="001B0F3F"/>
    <w:rsid w:val="001B36A8"/>
    <w:rsid w:val="001B4187"/>
    <w:rsid w:val="001B67D7"/>
    <w:rsid w:val="001B7DE8"/>
    <w:rsid w:val="001C052C"/>
    <w:rsid w:val="001C3786"/>
    <w:rsid w:val="001C48B0"/>
    <w:rsid w:val="001C753E"/>
    <w:rsid w:val="001D062B"/>
    <w:rsid w:val="001D3886"/>
    <w:rsid w:val="001D4D36"/>
    <w:rsid w:val="001D55A7"/>
    <w:rsid w:val="001D635F"/>
    <w:rsid w:val="001E090B"/>
    <w:rsid w:val="001E1A9A"/>
    <w:rsid w:val="001E2ECB"/>
    <w:rsid w:val="001E3B1A"/>
    <w:rsid w:val="001E4202"/>
    <w:rsid w:val="001E4B14"/>
    <w:rsid w:val="001E500D"/>
    <w:rsid w:val="001E68DB"/>
    <w:rsid w:val="001E7578"/>
    <w:rsid w:val="001E7D67"/>
    <w:rsid w:val="001F4DA3"/>
    <w:rsid w:val="001F5E71"/>
    <w:rsid w:val="001F5F06"/>
    <w:rsid w:val="001F68D0"/>
    <w:rsid w:val="00201AD6"/>
    <w:rsid w:val="002021F7"/>
    <w:rsid w:val="00202AB2"/>
    <w:rsid w:val="0020463A"/>
    <w:rsid w:val="00204878"/>
    <w:rsid w:val="002069BF"/>
    <w:rsid w:val="0021040A"/>
    <w:rsid w:val="00211608"/>
    <w:rsid w:val="00213140"/>
    <w:rsid w:val="002145E5"/>
    <w:rsid w:val="002150E4"/>
    <w:rsid w:val="00215583"/>
    <w:rsid w:val="00215A9D"/>
    <w:rsid w:val="00215BD6"/>
    <w:rsid w:val="00216B71"/>
    <w:rsid w:val="00217679"/>
    <w:rsid w:val="00223B45"/>
    <w:rsid w:val="00223E7D"/>
    <w:rsid w:val="00223FAC"/>
    <w:rsid w:val="00224194"/>
    <w:rsid w:val="00224926"/>
    <w:rsid w:val="00225036"/>
    <w:rsid w:val="00225A5C"/>
    <w:rsid w:val="00225D9A"/>
    <w:rsid w:val="002302B8"/>
    <w:rsid w:val="0023177B"/>
    <w:rsid w:val="002320A1"/>
    <w:rsid w:val="0023397C"/>
    <w:rsid w:val="0023496D"/>
    <w:rsid w:val="00235DBF"/>
    <w:rsid w:val="0023600C"/>
    <w:rsid w:val="00237496"/>
    <w:rsid w:val="00237918"/>
    <w:rsid w:val="00237EE6"/>
    <w:rsid w:val="002400A4"/>
    <w:rsid w:val="0024030A"/>
    <w:rsid w:val="0024208A"/>
    <w:rsid w:val="00243005"/>
    <w:rsid w:val="0024470C"/>
    <w:rsid w:val="00245444"/>
    <w:rsid w:val="002457FF"/>
    <w:rsid w:val="00250292"/>
    <w:rsid w:val="00250ABC"/>
    <w:rsid w:val="00252922"/>
    <w:rsid w:val="00252A18"/>
    <w:rsid w:val="002563FC"/>
    <w:rsid w:val="00260369"/>
    <w:rsid w:val="00260BEB"/>
    <w:rsid w:val="00260F2B"/>
    <w:rsid w:val="00261078"/>
    <w:rsid w:val="00261EED"/>
    <w:rsid w:val="002625E7"/>
    <w:rsid w:val="0026292B"/>
    <w:rsid w:val="00263369"/>
    <w:rsid w:val="00264EC7"/>
    <w:rsid w:val="002667ED"/>
    <w:rsid w:val="00271318"/>
    <w:rsid w:val="00271C45"/>
    <w:rsid w:val="00273AEB"/>
    <w:rsid w:val="00273B2D"/>
    <w:rsid w:val="00273FDF"/>
    <w:rsid w:val="0027772B"/>
    <w:rsid w:val="00280EC1"/>
    <w:rsid w:val="00281CE0"/>
    <w:rsid w:val="002822B6"/>
    <w:rsid w:val="002827D6"/>
    <w:rsid w:val="00282B2C"/>
    <w:rsid w:val="00283383"/>
    <w:rsid w:val="002858EC"/>
    <w:rsid w:val="002911A6"/>
    <w:rsid w:val="00291762"/>
    <w:rsid w:val="0029192D"/>
    <w:rsid w:val="00292FB1"/>
    <w:rsid w:val="002944B8"/>
    <w:rsid w:val="002A1270"/>
    <w:rsid w:val="002A1DD1"/>
    <w:rsid w:val="002A306E"/>
    <w:rsid w:val="002A35B2"/>
    <w:rsid w:val="002A35E8"/>
    <w:rsid w:val="002A5C1E"/>
    <w:rsid w:val="002B029B"/>
    <w:rsid w:val="002B0A59"/>
    <w:rsid w:val="002B0CF3"/>
    <w:rsid w:val="002B1BF9"/>
    <w:rsid w:val="002B3813"/>
    <w:rsid w:val="002B4460"/>
    <w:rsid w:val="002B5582"/>
    <w:rsid w:val="002B5BE0"/>
    <w:rsid w:val="002B60FC"/>
    <w:rsid w:val="002B67E4"/>
    <w:rsid w:val="002B6D41"/>
    <w:rsid w:val="002B73C4"/>
    <w:rsid w:val="002B7865"/>
    <w:rsid w:val="002C184B"/>
    <w:rsid w:val="002C2176"/>
    <w:rsid w:val="002C2B65"/>
    <w:rsid w:val="002C34CD"/>
    <w:rsid w:val="002C4A38"/>
    <w:rsid w:val="002D0030"/>
    <w:rsid w:val="002D2D3E"/>
    <w:rsid w:val="002D5016"/>
    <w:rsid w:val="002D667C"/>
    <w:rsid w:val="002D7172"/>
    <w:rsid w:val="002E0D57"/>
    <w:rsid w:val="002E171B"/>
    <w:rsid w:val="002E1A8C"/>
    <w:rsid w:val="002E2939"/>
    <w:rsid w:val="002E3062"/>
    <w:rsid w:val="002E343D"/>
    <w:rsid w:val="002F05E9"/>
    <w:rsid w:val="002F15EA"/>
    <w:rsid w:val="002F1BB5"/>
    <w:rsid w:val="002F23E6"/>
    <w:rsid w:val="002F2C56"/>
    <w:rsid w:val="002F3515"/>
    <w:rsid w:val="002F3D84"/>
    <w:rsid w:val="002F3F80"/>
    <w:rsid w:val="002F40E9"/>
    <w:rsid w:val="002F5753"/>
    <w:rsid w:val="002F78B8"/>
    <w:rsid w:val="00301214"/>
    <w:rsid w:val="0030190D"/>
    <w:rsid w:val="00301CE9"/>
    <w:rsid w:val="0030288F"/>
    <w:rsid w:val="00303B88"/>
    <w:rsid w:val="00303C42"/>
    <w:rsid w:val="003047C1"/>
    <w:rsid w:val="00306BCA"/>
    <w:rsid w:val="00307E95"/>
    <w:rsid w:val="00310655"/>
    <w:rsid w:val="00311E00"/>
    <w:rsid w:val="003125F2"/>
    <w:rsid w:val="00312C16"/>
    <w:rsid w:val="0031303F"/>
    <w:rsid w:val="003143F5"/>
    <w:rsid w:val="003144FA"/>
    <w:rsid w:val="00315066"/>
    <w:rsid w:val="00315717"/>
    <w:rsid w:val="00315CAD"/>
    <w:rsid w:val="00315CCC"/>
    <w:rsid w:val="00317D5A"/>
    <w:rsid w:val="00317DFE"/>
    <w:rsid w:val="00320797"/>
    <w:rsid w:val="00322558"/>
    <w:rsid w:val="00322817"/>
    <w:rsid w:val="003232C3"/>
    <w:rsid w:val="003235E2"/>
    <w:rsid w:val="003249A0"/>
    <w:rsid w:val="00326E26"/>
    <w:rsid w:val="00327389"/>
    <w:rsid w:val="0033012E"/>
    <w:rsid w:val="0033034F"/>
    <w:rsid w:val="0033052D"/>
    <w:rsid w:val="0033062D"/>
    <w:rsid w:val="003317DF"/>
    <w:rsid w:val="00332A55"/>
    <w:rsid w:val="00333C4B"/>
    <w:rsid w:val="00334429"/>
    <w:rsid w:val="00334932"/>
    <w:rsid w:val="0033685D"/>
    <w:rsid w:val="00336868"/>
    <w:rsid w:val="00340C95"/>
    <w:rsid w:val="003441AC"/>
    <w:rsid w:val="003461BA"/>
    <w:rsid w:val="0034620C"/>
    <w:rsid w:val="00351185"/>
    <w:rsid w:val="00351585"/>
    <w:rsid w:val="00351C05"/>
    <w:rsid w:val="00354005"/>
    <w:rsid w:val="00356F07"/>
    <w:rsid w:val="00357F0F"/>
    <w:rsid w:val="00360710"/>
    <w:rsid w:val="003615EC"/>
    <w:rsid w:val="00361CDD"/>
    <w:rsid w:val="00362036"/>
    <w:rsid w:val="003626D4"/>
    <w:rsid w:val="0036274E"/>
    <w:rsid w:val="00363B03"/>
    <w:rsid w:val="0036709C"/>
    <w:rsid w:val="00367D39"/>
    <w:rsid w:val="00370A86"/>
    <w:rsid w:val="00374F3F"/>
    <w:rsid w:val="003773F3"/>
    <w:rsid w:val="00380CE0"/>
    <w:rsid w:val="00380D60"/>
    <w:rsid w:val="00381EF6"/>
    <w:rsid w:val="00382F37"/>
    <w:rsid w:val="00382FC4"/>
    <w:rsid w:val="003832C4"/>
    <w:rsid w:val="00383E84"/>
    <w:rsid w:val="00383F53"/>
    <w:rsid w:val="00384886"/>
    <w:rsid w:val="00386C8A"/>
    <w:rsid w:val="00391DA6"/>
    <w:rsid w:val="003929F9"/>
    <w:rsid w:val="00394BAE"/>
    <w:rsid w:val="00395BB2"/>
    <w:rsid w:val="003962FB"/>
    <w:rsid w:val="003A1629"/>
    <w:rsid w:val="003A29E6"/>
    <w:rsid w:val="003A2CB4"/>
    <w:rsid w:val="003A312F"/>
    <w:rsid w:val="003A49F8"/>
    <w:rsid w:val="003A6ED9"/>
    <w:rsid w:val="003B14D3"/>
    <w:rsid w:val="003B37B1"/>
    <w:rsid w:val="003B3CCB"/>
    <w:rsid w:val="003B4912"/>
    <w:rsid w:val="003B63CD"/>
    <w:rsid w:val="003B7DF9"/>
    <w:rsid w:val="003C2425"/>
    <w:rsid w:val="003C33B1"/>
    <w:rsid w:val="003C35FE"/>
    <w:rsid w:val="003C404C"/>
    <w:rsid w:val="003C436F"/>
    <w:rsid w:val="003D0923"/>
    <w:rsid w:val="003D0983"/>
    <w:rsid w:val="003D15B4"/>
    <w:rsid w:val="003D3406"/>
    <w:rsid w:val="003D3F65"/>
    <w:rsid w:val="003D48E1"/>
    <w:rsid w:val="003D6202"/>
    <w:rsid w:val="003D7281"/>
    <w:rsid w:val="003D7FD0"/>
    <w:rsid w:val="003E16EF"/>
    <w:rsid w:val="003E3A3C"/>
    <w:rsid w:val="003E49E2"/>
    <w:rsid w:val="003E4D7D"/>
    <w:rsid w:val="003E640D"/>
    <w:rsid w:val="003E6689"/>
    <w:rsid w:val="003F0E1E"/>
    <w:rsid w:val="003F7CB8"/>
    <w:rsid w:val="004044FE"/>
    <w:rsid w:val="0041090F"/>
    <w:rsid w:val="00411176"/>
    <w:rsid w:val="0041144B"/>
    <w:rsid w:val="004115BC"/>
    <w:rsid w:val="0041175A"/>
    <w:rsid w:val="00412FEB"/>
    <w:rsid w:val="0041454C"/>
    <w:rsid w:val="00422166"/>
    <w:rsid w:val="004231A8"/>
    <w:rsid w:val="004237AA"/>
    <w:rsid w:val="004257D8"/>
    <w:rsid w:val="00431874"/>
    <w:rsid w:val="004365E1"/>
    <w:rsid w:val="0043671A"/>
    <w:rsid w:val="004409F2"/>
    <w:rsid w:val="00444A4A"/>
    <w:rsid w:val="00451737"/>
    <w:rsid w:val="004522E9"/>
    <w:rsid w:val="0045281C"/>
    <w:rsid w:val="00454256"/>
    <w:rsid w:val="00455315"/>
    <w:rsid w:val="00455A3B"/>
    <w:rsid w:val="004562CB"/>
    <w:rsid w:val="004604A5"/>
    <w:rsid w:val="00462BEF"/>
    <w:rsid w:val="004636B4"/>
    <w:rsid w:val="004673B9"/>
    <w:rsid w:val="00472670"/>
    <w:rsid w:val="004732D4"/>
    <w:rsid w:val="00474298"/>
    <w:rsid w:val="00475882"/>
    <w:rsid w:val="00476A4E"/>
    <w:rsid w:val="00480FE1"/>
    <w:rsid w:val="00482852"/>
    <w:rsid w:val="00483F9E"/>
    <w:rsid w:val="00487093"/>
    <w:rsid w:val="00491F7C"/>
    <w:rsid w:val="004946F0"/>
    <w:rsid w:val="004970CF"/>
    <w:rsid w:val="004A00DC"/>
    <w:rsid w:val="004A019F"/>
    <w:rsid w:val="004A0E2B"/>
    <w:rsid w:val="004A1B67"/>
    <w:rsid w:val="004A1FA8"/>
    <w:rsid w:val="004A1FF7"/>
    <w:rsid w:val="004A26DB"/>
    <w:rsid w:val="004A32DF"/>
    <w:rsid w:val="004A3F4A"/>
    <w:rsid w:val="004A4017"/>
    <w:rsid w:val="004A749B"/>
    <w:rsid w:val="004B08BF"/>
    <w:rsid w:val="004B0EE5"/>
    <w:rsid w:val="004B1447"/>
    <w:rsid w:val="004B174D"/>
    <w:rsid w:val="004B1890"/>
    <w:rsid w:val="004B1D98"/>
    <w:rsid w:val="004B27AE"/>
    <w:rsid w:val="004B378A"/>
    <w:rsid w:val="004C2E0A"/>
    <w:rsid w:val="004C31DA"/>
    <w:rsid w:val="004C553F"/>
    <w:rsid w:val="004C5F46"/>
    <w:rsid w:val="004D3B17"/>
    <w:rsid w:val="004D40C2"/>
    <w:rsid w:val="004D759B"/>
    <w:rsid w:val="004D7699"/>
    <w:rsid w:val="004E1DC3"/>
    <w:rsid w:val="004E1E26"/>
    <w:rsid w:val="004E4FF4"/>
    <w:rsid w:val="004F08B2"/>
    <w:rsid w:val="004F0B99"/>
    <w:rsid w:val="004F1926"/>
    <w:rsid w:val="004F1DD9"/>
    <w:rsid w:val="004F4AED"/>
    <w:rsid w:val="004F5714"/>
    <w:rsid w:val="004F5C8B"/>
    <w:rsid w:val="004F6CFF"/>
    <w:rsid w:val="004F7AD0"/>
    <w:rsid w:val="0050065D"/>
    <w:rsid w:val="005008C3"/>
    <w:rsid w:val="0050111C"/>
    <w:rsid w:val="00501A15"/>
    <w:rsid w:val="005026BA"/>
    <w:rsid w:val="005036E8"/>
    <w:rsid w:val="005065CA"/>
    <w:rsid w:val="00512651"/>
    <w:rsid w:val="00514C95"/>
    <w:rsid w:val="00515EE2"/>
    <w:rsid w:val="005169A0"/>
    <w:rsid w:val="005200E3"/>
    <w:rsid w:val="005213EF"/>
    <w:rsid w:val="005225ED"/>
    <w:rsid w:val="00523DDE"/>
    <w:rsid w:val="00524DBF"/>
    <w:rsid w:val="00524EF7"/>
    <w:rsid w:val="00525A06"/>
    <w:rsid w:val="00525A74"/>
    <w:rsid w:val="00525F92"/>
    <w:rsid w:val="00526926"/>
    <w:rsid w:val="00526D84"/>
    <w:rsid w:val="00530404"/>
    <w:rsid w:val="00530848"/>
    <w:rsid w:val="00530C20"/>
    <w:rsid w:val="00533095"/>
    <w:rsid w:val="00533473"/>
    <w:rsid w:val="0053468A"/>
    <w:rsid w:val="00535641"/>
    <w:rsid w:val="00537C4D"/>
    <w:rsid w:val="00540197"/>
    <w:rsid w:val="005408CE"/>
    <w:rsid w:val="00541E2C"/>
    <w:rsid w:val="005450FC"/>
    <w:rsid w:val="005463F8"/>
    <w:rsid w:val="00547912"/>
    <w:rsid w:val="00552B23"/>
    <w:rsid w:val="005537FC"/>
    <w:rsid w:val="00553A5E"/>
    <w:rsid w:val="00553E0E"/>
    <w:rsid w:val="00556224"/>
    <w:rsid w:val="00560BB1"/>
    <w:rsid w:val="00562422"/>
    <w:rsid w:val="005632C3"/>
    <w:rsid w:val="00564933"/>
    <w:rsid w:val="00565E7B"/>
    <w:rsid w:val="005660B1"/>
    <w:rsid w:val="005663A1"/>
    <w:rsid w:val="00567886"/>
    <w:rsid w:val="00570BBF"/>
    <w:rsid w:val="0057299A"/>
    <w:rsid w:val="00574A60"/>
    <w:rsid w:val="005757EA"/>
    <w:rsid w:val="00575959"/>
    <w:rsid w:val="00576540"/>
    <w:rsid w:val="00576682"/>
    <w:rsid w:val="005767E0"/>
    <w:rsid w:val="00580832"/>
    <w:rsid w:val="00581BC7"/>
    <w:rsid w:val="005821FF"/>
    <w:rsid w:val="005848C4"/>
    <w:rsid w:val="0058544B"/>
    <w:rsid w:val="00590DF4"/>
    <w:rsid w:val="00593BB6"/>
    <w:rsid w:val="00594FCB"/>
    <w:rsid w:val="00595805"/>
    <w:rsid w:val="00595AE6"/>
    <w:rsid w:val="00595D99"/>
    <w:rsid w:val="005961CB"/>
    <w:rsid w:val="00596F29"/>
    <w:rsid w:val="005A02D5"/>
    <w:rsid w:val="005A239B"/>
    <w:rsid w:val="005A2BD5"/>
    <w:rsid w:val="005A3305"/>
    <w:rsid w:val="005A600E"/>
    <w:rsid w:val="005A6D5D"/>
    <w:rsid w:val="005B1B0A"/>
    <w:rsid w:val="005B2985"/>
    <w:rsid w:val="005B428A"/>
    <w:rsid w:val="005B52F3"/>
    <w:rsid w:val="005C099F"/>
    <w:rsid w:val="005C1FE0"/>
    <w:rsid w:val="005C3087"/>
    <w:rsid w:val="005C42CE"/>
    <w:rsid w:val="005D25B6"/>
    <w:rsid w:val="005D6377"/>
    <w:rsid w:val="005D7577"/>
    <w:rsid w:val="005E1735"/>
    <w:rsid w:val="005E3081"/>
    <w:rsid w:val="005E3E62"/>
    <w:rsid w:val="005E4989"/>
    <w:rsid w:val="005E4B64"/>
    <w:rsid w:val="005E5184"/>
    <w:rsid w:val="005E68B4"/>
    <w:rsid w:val="005E68FA"/>
    <w:rsid w:val="005F0521"/>
    <w:rsid w:val="005F1644"/>
    <w:rsid w:val="005F327B"/>
    <w:rsid w:val="005F3524"/>
    <w:rsid w:val="005F36B4"/>
    <w:rsid w:val="005F46B8"/>
    <w:rsid w:val="005F5B76"/>
    <w:rsid w:val="005F6367"/>
    <w:rsid w:val="00600AB4"/>
    <w:rsid w:val="00600D1A"/>
    <w:rsid w:val="0060503C"/>
    <w:rsid w:val="00605771"/>
    <w:rsid w:val="006057EF"/>
    <w:rsid w:val="00605953"/>
    <w:rsid w:val="00607CD3"/>
    <w:rsid w:val="00610636"/>
    <w:rsid w:val="0061121A"/>
    <w:rsid w:val="006112EC"/>
    <w:rsid w:val="006132F4"/>
    <w:rsid w:val="00613F76"/>
    <w:rsid w:val="00615247"/>
    <w:rsid w:val="006156F2"/>
    <w:rsid w:val="00615CA2"/>
    <w:rsid w:val="0061679A"/>
    <w:rsid w:val="00617A1A"/>
    <w:rsid w:val="006201E8"/>
    <w:rsid w:val="006234A4"/>
    <w:rsid w:val="00623658"/>
    <w:rsid w:val="0062423C"/>
    <w:rsid w:val="006264BC"/>
    <w:rsid w:val="006267A5"/>
    <w:rsid w:val="00627461"/>
    <w:rsid w:val="00630A63"/>
    <w:rsid w:val="00632A77"/>
    <w:rsid w:val="00633CD6"/>
    <w:rsid w:val="006341DB"/>
    <w:rsid w:val="00634D6E"/>
    <w:rsid w:val="00634DC8"/>
    <w:rsid w:val="00637163"/>
    <w:rsid w:val="006375A9"/>
    <w:rsid w:val="00637D22"/>
    <w:rsid w:val="006426BC"/>
    <w:rsid w:val="00645281"/>
    <w:rsid w:val="0064563E"/>
    <w:rsid w:val="00647219"/>
    <w:rsid w:val="0064734C"/>
    <w:rsid w:val="00647ED2"/>
    <w:rsid w:val="00650A7C"/>
    <w:rsid w:val="006513FF"/>
    <w:rsid w:val="00651482"/>
    <w:rsid w:val="0065757F"/>
    <w:rsid w:val="0066167E"/>
    <w:rsid w:val="006619B8"/>
    <w:rsid w:val="006619CA"/>
    <w:rsid w:val="00662865"/>
    <w:rsid w:val="00662EE3"/>
    <w:rsid w:val="00664111"/>
    <w:rsid w:val="00665418"/>
    <w:rsid w:val="0066661B"/>
    <w:rsid w:val="00666BBF"/>
    <w:rsid w:val="0067027D"/>
    <w:rsid w:val="006704BD"/>
    <w:rsid w:val="0067153E"/>
    <w:rsid w:val="0067184B"/>
    <w:rsid w:val="00674D5C"/>
    <w:rsid w:val="0067512C"/>
    <w:rsid w:val="00675A27"/>
    <w:rsid w:val="0067628A"/>
    <w:rsid w:val="00677967"/>
    <w:rsid w:val="006800F5"/>
    <w:rsid w:val="0068016D"/>
    <w:rsid w:val="00681565"/>
    <w:rsid w:val="00682117"/>
    <w:rsid w:val="0068389E"/>
    <w:rsid w:val="00684CCA"/>
    <w:rsid w:val="00684F5E"/>
    <w:rsid w:val="00685421"/>
    <w:rsid w:val="006860FA"/>
    <w:rsid w:val="0068769E"/>
    <w:rsid w:val="006904F0"/>
    <w:rsid w:val="00691B05"/>
    <w:rsid w:val="006924E3"/>
    <w:rsid w:val="006925CB"/>
    <w:rsid w:val="00695ACA"/>
    <w:rsid w:val="006A179D"/>
    <w:rsid w:val="006A29F6"/>
    <w:rsid w:val="006A3D55"/>
    <w:rsid w:val="006A45D9"/>
    <w:rsid w:val="006A4A9D"/>
    <w:rsid w:val="006A53C0"/>
    <w:rsid w:val="006A62C4"/>
    <w:rsid w:val="006A6DED"/>
    <w:rsid w:val="006A7763"/>
    <w:rsid w:val="006B1D77"/>
    <w:rsid w:val="006B2440"/>
    <w:rsid w:val="006B5A11"/>
    <w:rsid w:val="006B5B18"/>
    <w:rsid w:val="006B5B55"/>
    <w:rsid w:val="006C2BA1"/>
    <w:rsid w:val="006C33D4"/>
    <w:rsid w:val="006C5170"/>
    <w:rsid w:val="006C6CD0"/>
    <w:rsid w:val="006C6D88"/>
    <w:rsid w:val="006C6E33"/>
    <w:rsid w:val="006D095F"/>
    <w:rsid w:val="006D2595"/>
    <w:rsid w:val="006D2A7A"/>
    <w:rsid w:val="006D45FE"/>
    <w:rsid w:val="006D76E3"/>
    <w:rsid w:val="006E01DA"/>
    <w:rsid w:val="006E0B1E"/>
    <w:rsid w:val="006E251B"/>
    <w:rsid w:val="006E38A3"/>
    <w:rsid w:val="006E7693"/>
    <w:rsid w:val="006E78E7"/>
    <w:rsid w:val="006F2B16"/>
    <w:rsid w:val="006F3649"/>
    <w:rsid w:val="006F37DE"/>
    <w:rsid w:val="006F4353"/>
    <w:rsid w:val="006F4D22"/>
    <w:rsid w:val="006F4D7C"/>
    <w:rsid w:val="006F57AE"/>
    <w:rsid w:val="006F6114"/>
    <w:rsid w:val="006F64F8"/>
    <w:rsid w:val="006F6F57"/>
    <w:rsid w:val="00700C25"/>
    <w:rsid w:val="00701DC5"/>
    <w:rsid w:val="00703C83"/>
    <w:rsid w:val="00703DEA"/>
    <w:rsid w:val="007049E6"/>
    <w:rsid w:val="007064CC"/>
    <w:rsid w:val="007071F5"/>
    <w:rsid w:val="007074D5"/>
    <w:rsid w:val="00707E05"/>
    <w:rsid w:val="0071099D"/>
    <w:rsid w:val="007119F5"/>
    <w:rsid w:val="00714CC0"/>
    <w:rsid w:val="00714CC9"/>
    <w:rsid w:val="00715476"/>
    <w:rsid w:val="00716ED6"/>
    <w:rsid w:val="00717277"/>
    <w:rsid w:val="007211CF"/>
    <w:rsid w:val="00721957"/>
    <w:rsid w:val="0072461A"/>
    <w:rsid w:val="00725B1A"/>
    <w:rsid w:val="0073093E"/>
    <w:rsid w:val="00730CBC"/>
    <w:rsid w:val="00732A2F"/>
    <w:rsid w:val="0073388D"/>
    <w:rsid w:val="0073456F"/>
    <w:rsid w:val="007369B6"/>
    <w:rsid w:val="0073787F"/>
    <w:rsid w:val="00737C3E"/>
    <w:rsid w:val="00740432"/>
    <w:rsid w:val="007429AB"/>
    <w:rsid w:val="00742EAC"/>
    <w:rsid w:val="00743D03"/>
    <w:rsid w:val="0074413D"/>
    <w:rsid w:val="0074470F"/>
    <w:rsid w:val="007461FC"/>
    <w:rsid w:val="007470FC"/>
    <w:rsid w:val="00747FEF"/>
    <w:rsid w:val="007513AA"/>
    <w:rsid w:val="00751BC6"/>
    <w:rsid w:val="00753612"/>
    <w:rsid w:val="00753B58"/>
    <w:rsid w:val="00754666"/>
    <w:rsid w:val="00760237"/>
    <w:rsid w:val="00761E1E"/>
    <w:rsid w:val="00762629"/>
    <w:rsid w:val="0077518B"/>
    <w:rsid w:val="00777F76"/>
    <w:rsid w:val="0078111B"/>
    <w:rsid w:val="007812B3"/>
    <w:rsid w:val="00784838"/>
    <w:rsid w:val="007849C6"/>
    <w:rsid w:val="007862DD"/>
    <w:rsid w:val="0078742C"/>
    <w:rsid w:val="00787B58"/>
    <w:rsid w:val="00790683"/>
    <w:rsid w:val="007910FC"/>
    <w:rsid w:val="0079341C"/>
    <w:rsid w:val="007975A9"/>
    <w:rsid w:val="007A075F"/>
    <w:rsid w:val="007A0A89"/>
    <w:rsid w:val="007A1343"/>
    <w:rsid w:val="007A28A1"/>
    <w:rsid w:val="007A2F96"/>
    <w:rsid w:val="007A3A2A"/>
    <w:rsid w:val="007A3AF7"/>
    <w:rsid w:val="007A3EDB"/>
    <w:rsid w:val="007A4044"/>
    <w:rsid w:val="007A5390"/>
    <w:rsid w:val="007A7DE2"/>
    <w:rsid w:val="007B0189"/>
    <w:rsid w:val="007B44DB"/>
    <w:rsid w:val="007B574D"/>
    <w:rsid w:val="007B71D7"/>
    <w:rsid w:val="007C17F6"/>
    <w:rsid w:val="007C1BD8"/>
    <w:rsid w:val="007C2ABC"/>
    <w:rsid w:val="007C46DF"/>
    <w:rsid w:val="007C49D5"/>
    <w:rsid w:val="007C4E23"/>
    <w:rsid w:val="007C4F53"/>
    <w:rsid w:val="007C6719"/>
    <w:rsid w:val="007D0C44"/>
    <w:rsid w:val="007D13E5"/>
    <w:rsid w:val="007D1457"/>
    <w:rsid w:val="007D3E03"/>
    <w:rsid w:val="007D42DE"/>
    <w:rsid w:val="007D4EFC"/>
    <w:rsid w:val="007D52D9"/>
    <w:rsid w:val="007D5D8B"/>
    <w:rsid w:val="007D6239"/>
    <w:rsid w:val="007D6428"/>
    <w:rsid w:val="007D6BBA"/>
    <w:rsid w:val="007D7D63"/>
    <w:rsid w:val="007E0A26"/>
    <w:rsid w:val="007E1DDA"/>
    <w:rsid w:val="007E204F"/>
    <w:rsid w:val="007E3B10"/>
    <w:rsid w:val="007E3F2D"/>
    <w:rsid w:val="007E43BE"/>
    <w:rsid w:val="007F4474"/>
    <w:rsid w:val="007F69F4"/>
    <w:rsid w:val="00801776"/>
    <w:rsid w:val="00801F3C"/>
    <w:rsid w:val="008027F8"/>
    <w:rsid w:val="00802827"/>
    <w:rsid w:val="008034E0"/>
    <w:rsid w:val="0080614A"/>
    <w:rsid w:val="00806EF5"/>
    <w:rsid w:val="00807104"/>
    <w:rsid w:val="0080739E"/>
    <w:rsid w:val="00807D58"/>
    <w:rsid w:val="008121FF"/>
    <w:rsid w:val="00812238"/>
    <w:rsid w:val="00813EF0"/>
    <w:rsid w:val="00817EF6"/>
    <w:rsid w:val="008217C8"/>
    <w:rsid w:val="00822756"/>
    <w:rsid w:val="00824E49"/>
    <w:rsid w:val="00825FDF"/>
    <w:rsid w:val="00830954"/>
    <w:rsid w:val="008311C0"/>
    <w:rsid w:val="00832848"/>
    <w:rsid w:val="00834D19"/>
    <w:rsid w:val="00835A22"/>
    <w:rsid w:val="008407E5"/>
    <w:rsid w:val="00842A5A"/>
    <w:rsid w:val="00842ABF"/>
    <w:rsid w:val="0084458F"/>
    <w:rsid w:val="00845C77"/>
    <w:rsid w:val="008466AB"/>
    <w:rsid w:val="008517CA"/>
    <w:rsid w:val="0085267C"/>
    <w:rsid w:val="008574DA"/>
    <w:rsid w:val="00857EE8"/>
    <w:rsid w:val="00861D99"/>
    <w:rsid w:val="00862563"/>
    <w:rsid w:val="00862BD8"/>
    <w:rsid w:val="008651CA"/>
    <w:rsid w:val="00867D96"/>
    <w:rsid w:val="008702AB"/>
    <w:rsid w:val="00870C46"/>
    <w:rsid w:val="00870C8F"/>
    <w:rsid w:val="0087189C"/>
    <w:rsid w:val="0087482C"/>
    <w:rsid w:val="008763EB"/>
    <w:rsid w:val="00876F6D"/>
    <w:rsid w:val="00880FEE"/>
    <w:rsid w:val="00886B01"/>
    <w:rsid w:val="00887A6B"/>
    <w:rsid w:val="00890167"/>
    <w:rsid w:val="00892641"/>
    <w:rsid w:val="00892EB6"/>
    <w:rsid w:val="00893766"/>
    <w:rsid w:val="0089424F"/>
    <w:rsid w:val="00894576"/>
    <w:rsid w:val="00894612"/>
    <w:rsid w:val="0089481D"/>
    <w:rsid w:val="0089489A"/>
    <w:rsid w:val="008951F3"/>
    <w:rsid w:val="00897AF9"/>
    <w:rsid w:val="00897B68"/>
    <w:rsid w:val="00897CA5"/>
    <w:rsid w:val="008A04CD"/>
    <w:rsid w:val="008A0A8A"/>
    <w:rsid w:val="008A191C"/>
    <w:rsid w:val="008A1A98"/>
    <w:rsid w:val="008A1D61"/>
    <w:rsid w:val="008A2078"/>
    <w:rsid w:val="008A388D"/>
    <w:rsid w:val="008A4C62"/>
    <w:rsid w:val="008A4E99"/>
    <w:rsid w:val="008A5B56"/>
    <w:rsid w:val="008A6E29"/>
    <w:rsid w:val="008B0183"/>
    <w:rsid w:val="008B05A3"/>
    <w:rsid w:val="008B23FA"/>
    <w:rsid w:val="008B3F30"/>
    <w:rsid w:val="008B77F4"/>
    <w:rsid w:val="008C1A00"/>
    <w:rsid w:val="008C3FAA"/>
    <w:rsid w:val="008C58AE"/>
    <w:rsid w:val="008C58E2"/>
    <w:rsid w:val="008C7C2E"/>
    <w:rsid w:val="008D03E3"/>
    <w:rsid w:val="008D1A58"/>
    <w:rsid w:val="008D2331"/>
    <w:rsid w:val="008D47D1"/>
    <w:rsid w:val="008D4AD9"/>
    <w:rsid w:val="008D57E8"/>
    <w:rsid w:val="008D596C"/>
    <w:rsid w:val="008D6301"/>
    <w:rsid w:val="008D6731"/>
    <w:rsid w:val="008E1750"/>
    <w:rsid w:val="008E2969"/>
    <w:rsid w:val="008E351A"/>
    <w:rsid w:val="008E46C8"/>
    <w:rsid w:val="008E48BB"/>
    <w:rsid w:val="008E5FFA"/>
    <w:rsid w:val="008E7E19"/>
    <w:rsid w:val="008F0C2F"/>
    <w:rsid w:val="008F0D00"/>
    <w:rsid w:val="008F1349"/>
    <w:rsid w:val="008F221E"/>
    <w:rsid w:val="008F4717"/>
    <w:rsid w:val="008F7414"/>
    <w:rsid w:val="008F7CD9"/>
    <w:rsid w:val="009033E8"/>
    <w:rsid w:val="009039A3"/>
    <w:rsid w:val="00903FA3"/>
    <w:rsid w:val="009041EF"/>
    <w:rsid w:val="0090494E"/>
    <w:rsid w:val="0090583C"/>
    <w:rsid w:val="009062AD"/>
    <w:rsid w:val="0090673B"/>
    <w:rsid w:val="00907AB3"/>
    <w:rsid w:val="0091081E"/>
    <w:rsid w:val="00912DD0"/>
    <w:rsid w:val="00913A5F"/>
    <w:rsid w:val="009172B4"/>
    <w:rsid w:val="00920434"/>
    <w:rsid w:val="00922DB9"/>
    <w:rsid w:val="00924A25"/>
    <w:rsid w:val="00925643"/>
    <w:rsid w:val="009265F0"/>
    <w:rsid w:val="00926836"/>
    <w:rsid w:val="00934055"/>
    <w:rsid w:val="0093514C"/>
    <w:rsid w:val="009356B2"/>
    <w:rsid w:val="00937738"/>
    <w:rsid w:val="00937F3F"/>
    <w:rsid w:val="00941F64"/>
    <w:rsid w:val="00942652"/>
    <w:rsid w:val="00942919"/>
    <w:rsid w:val="00942CE5"/>
    <w:rsid w:val="009519C9"/>
    <w:rsid w:val="00956329"/>
    <w:rsid w:val="00956E4F"/>
    <w:rsid w:val="00960990"/>
    <w:rsid w:val="00961BD9"/>
    <w:rsid w:val="00963BBC"/>
    <w:rsid w:val="009647DF"/>
    <w:rsid w:val="00964ECF"/>
    <w:rsid w:val="009676AA"/>
    <w:rsid w:val="009676CE"/>
    <w:rsid w:val="0097020E"/>
    <w:rsid w:val="009734D6"/>
    <w:rsid w:val="00973A7B"/>
    <w:rsid w:val="00973AAA"/>
    <w:rsid w:val="00974299"/>
    <w:rsid w:val="00975AEB"/>
    <w:rsid w:val="00976B80"/>
    <w:rsid w:val="0097733C"/>
    <w:rsid w:val="00977FC8"/>
    <w:rsid w:val="0098053F"/>
    <w:rsid w:val="00980810"/>
    <w:rsid w:val="00980CE8"/>
    <w:rsid w:val="00982A18"/>
    <w:rsid w:val="00982B9B"/>
    <w:rsid w:val="00985534"/>
    <w:rsid w:val="0098559A"/>
    <w:rsid w:val="00987339"/>
    <w:rsid w:val="0098773F"/>
    <w:rsid w:val="00990995"/>
    <w:rsid w:val="009927AB"/>
    <w:rsid w:val="00993C19"/>
    <w:rsid w:val="0099441A"/>
    <w:rsid w:val="009945EF"/>
    <w:rsid w:val="00994D71"/>
    <w:rsid w:val="009A2F69"/>
    <w:rsid w:val="009A3003"/>
    <w:rsid w:val="009A33F6"/>
    <w:rsid w:val="009A4F26"/>
    <w:rsid w:val="009A65F8"/>
    <w:rsid w:val="009A6EED"/>
    <w:rsid w:val="009B106E"/>
    <w:rsid w:val="009B141E"/>
    <w:rsid w:val="009B15D9"/>
    <w:rsid w:val="009B1E92"/>
    <w:rsid w:val="009B6D6E"/>
    <w:rsid w:val="009B6F19"/>
    <w:rsid w:val="009B700E"/>
    <w:rsid w:val="009C0E57"/>
    <w:rsid w:val="009C1860"/>
    <w:rsid w:val="009C3252"/>
    <w:rsid w:val="009C4C66"/>
    <w:rsid w:val="009C669C"/>
    <w:rsid w:val="009D059D"/>
    <w:rsid w:val="009D36ED"/>
    <w:rsid w:val="009E1A2A"/>
    <w:rsid w:val="009E23F6"/>
    <w:rsid w:val="009E27A7"/>
    <w:rsid w:val="009E3183"/>
    <w:rsid w:val="009E39EB"/>
    <w:rsid w:val="009E5D9A"/>
    <w:rsid w:val="009E7388"/>
    <w:rsid w:val="009F067C"/>
    <w:rsid w:val="009F236F"/>
    <w:rsid w:val="00A00065"/>
    <w:rsid w:val="00A01602"/>
    <w:rsid w:val="00A01DDD"/>
    <w:rsid w:val="00A03CD5"/>
    <w:rsid w:val="00A0469B"/>
    <w:rsid w:val="00A11B01"/>
    <w:rsid w:val="00A130DF"/>
    <w:rsid w:val="00A13EE4"/>
    <w:rsid w:val="00A15265"/>
    <w:rsid w:val="00A15683"/>
    <w:rsid w:val="00A220C6"/>
    <w:rsid w:val="00A22370"/>
    <w:rsid w:val="00A2323F"/>
    <w:rsid w:val="00A272F1"/>
    <w:rsid w:val="00A319AF"/>
    <w:rsid w:val="00A321E3"/>
    <w:rsid w:val="00A3257B"/>
    <w:rsid w:val="00A32F51"/>
    <w:rsid w:val="00A343D7"/>
    <w:rsid w:val="00A354D7"/>
    <w:rsid w:val="00A36BA3"/>
    <w:rsid w:val="00A378C7"/>
    <w:rsid w:val="00A40143"/>
    <w:rsid w:val="00A4016A"/>
    <w:rsid w:val="00A41668"/>
    <w:rsid w:val="00A41878"/>
    <w:rsid w:val="00A44A06"/>
    <w:rsid w:val="00A44A59"/>
    <w:rsid w:val="00A45317"/>
    <w:rsid w:val="00A468A6"/>
    <w:rsid w:val="00A47344"/>
    <w:rsid w:val="00A47AEB"/>
    <w:rsid w:val="00A5268C"/>
    <w:rsid w:val="00A52A00"/>
    <w:rsid w:val="00A52EB7"/>
    <w:rsid w:val="00A5509B"/>
    <w:rsid w:val="00A56420"/>
    <w:rsid w:val="00A606D6"/>
    <w:rsid w:val="00A60AE5"/>
    <w:rsid w:val="00A60DB6"/>
    <w:rsid w:val="00A60EEE"/>
    <w:rsid w:val="00A636CB"/>
    <w:rsid w:val="00A64C37"/>
    <w:rsid w:val="00A64DF4"/>
    <w:rsid w:val="00A7613E"/>
    <w:rsid w:val="00A76917"/>
    <w:rsid w:val="00A7769A"/>
    <w:rsid w:val="00A82A8F"/>
    <w:rsid w:val="00A82DAF"/>
    <w:rsid w:val="00A83011"/>
    <w:rsid w:val="00A84A3E"/>
    <w:rsid w:val="00A85C0C"/>
    <w:rsid w:val="00A86733"/>
    <w:rsid w:val="00A86744"/>
    <w:rsid w:val="00A878F8"/>
    <w:rsid w:val="00A901EA"/>
    <w:rsid w:val="00A91F28"/>
    <w:rsid w:val="00A93A43"/>
    <w:rsid w:val="00A93CEB"/>
    <w:rsid w:val="00A95E55"/>
    <w:rsid w:val="00A9634B"/>
    <w:rsid w:val="00A969EE"/>
    <w:rsid w:val="00A96C77"/>
    <w:rsid w:val="00AA5385"/>
    <w:rsid w:val="00AA75AA"/>
    <w:rsid w:val="00AB07C7"/>
    <w:rsid w:val="00AB24AD"/>
    <w:rsid w:val="00AB2DD3"/>
    <w:rsid w:val="00AB3CC8"/>
    <w:rsid w:val="00AB405C"/>
    <w:rsid w:val="00AB4FF8"/>
    <w:rsid w:val="00AB5003"/>
    <w:rsid w:val="00AB522B"/>
    <w:rsid w:val="00AB6594"/>
    <w:rsid w:val="00AB7A17"/>
    <w:rsid w:val="00AC003C"/>
    <w:rsid w:val="00AC04AE"/>
    <w:rsid w:val="00AC4211"/>
    <w:rsid w:val="00AC4777"/>
    <w:rsid w:val="00AC4CD1"/>
    <w:rsid w:val="00AC583A"/>
    <w:rsid w:val="00AC64A0"/>
    <w:rsid w:val="00AC675C"/>
    <w:rsid w:val="00AC743A"/>
    <w:rsid w:val="00AC7A45"/>
    <w:rsid w:val="00AD0F3F"/>
    <w:rsid w:val="00AD1446"/>
    <w:rsid w:val="00AD39EB"/>
    <w:rsid w:val="00AD635B"/>
    <w:rsid w:val="00AD6C87"/>
    <w:rsid w:val="00AE0690"/>
    <w:rsid w:val="00AE0A84"/>
    <w:rsid w:val="00AE1854"/>
    <w:rsid w:val="00AE1D66"/>
    <w:rsid w:val="00AE2F87"/>
    <w:rsid w:val="00AE4128"/>
    <w:rsid w:val="00AE4896"/>
    <w:rsid w:val="00AE4AC5"/>
    <w:rsid w:val="00AE59CB"/>
    <w:rsid w:val="00AF0682"/>
    <w:rsid w:val="00AF40F9"/>
    <w:rsid w:val="00AF517A"/>
    <w:rsid w:val="00AF5B83"/>
    <w:rsid w:val="00AF603E"/>
    <w:rsid w:val="00AF6EF5"/>
    <w:rsid w:val="00AF7D34"/>
    <w:rsid w:val="00B00020"/>
    <w:rsid w:val="00B000C4"/>
    <w:rsid w:val="00B04603"/>
    <w:rsid w:val="00B04C77"/>
    <w:rsid w:val="00B05813"/>
    <w:rsid w:val="00B06084"/>
    <w:rsid w:val="00B10B76"/>
    <w:rsid w:val="00B11692"/>
    <w:rsid w:val="00B138D7"/>
    <w:rsid w:val="00B13B78"/>
    <w:rsid w:val="00B15BC9"/>
    <w:rsid w:val="00B1622B"/>
    <w:rsid w:val="00B17E45"/>
    <w:rsid w:val="00B2177D"/>
    <w:rsid w:val="00B234B4"/>
    <w:rsid w:val="00B2501D"/>
    <w:rsid w:val="00B2790B"/>
    <w:rsid w:val="00B27F1B"/>
    <w:rsid w:val="00B27F53"/>
    <w:rsid w:val="00B3426C"/>
    <w:rsid w:val="00B34C46"/>
    <w:rsid w:val="00B37A8A"/>
    <w:rsid w:val="00B4032E"/>
    <w:rsid w:val="00B41B68"/>
    <w:rsid w:val="00B427D9"/>
    <w:rsid w:val="00B427DB"/>
    <w:rsid w:val="00B45378"/>
    <w:rsid w:val="00B52BF4"/>
    <w:rsid w:val="00B53644"/>
    <w:rsid w:val="00B53F50"/>
    <w:rsid w:val="00B55E43"/>
    <w:rsid w:val="00B60509"/>
    <w:rsid w:val="00B63920"/>
    <w:rsid w:val="00B63A5E"/>
    <w:rsid w:val="00B64081"/>
    <w:rsid w:val="00B666AA"/>
    <w:rsid w:val="00B6700B"/>
    <w:rsid w:val="00B675DD"/>
    <w:rsid w:val="00B67C7C"/>
    <w:rsid w:val="00B727C2"/>
    <w:rsid w:val="00B75240"/>
    <w:rsid w:val="00B75259"/>
    <w:rsid w:val="00B759B5"/>
    <w:rsid w:val="00B76F1C"/>
    <w:rsid w:val="00B81369"/>
    <w:rsid w:val="00B81651"/>
    <w:rsid w:val="00B82F14"/>
    <w:rsid w:val="00B935D4"/>
    <w:rsid w:val="00B93A63"/>
    <w:rsid w:val="00B94081"/>
    <w:rsid w:val="00B95433"/>
    <w:rsid w:val="00B95608"/>
    <w:rsid w:val="00B96CB4"/>
    <w:rsid w:val="00B9786B"/>
    <w:rsid w:val="00B97DBB"/>
    <w:rsid w:val="00BA24DE"/>
    <w:rsid w:val="00BA4948"/>
    <w:rsid w:val="00BB28FC"/>
    <w:rsid w:val="00BB4F5D"/>
    <w:rsid w:val="00BB4FEE"/>
    <w:rsid w:val="00BB5915"/>
    <w:rsid w:val="00BB6F6C"/>
    <w:rsid w:val="00BB7A08"/>
    <w:rsid w:val="00BC0557"/>
    <w:rsid w:val="00BC16BF"/>
    <w:rsid w:val="00BC1AD3"/>
    <w:rsid w:val="00BC1E2C"/>
    <w:rsid w:val="00BC4037"/>
    <w:rsid w:val="00BC5985"/>
    <w:rsid w:val="00BC5B58"/>
    <w:rsid w:val="00BC5EEA"/>
    <w:rsid w:val="00BC6146"/>
    <w:rsid w:val="00BC6EC1"/>
    <w:rsid w:val="00BD02C1"/>
    <w:rsid w:val="00BD0D0D"/>
    <w:rsid w:val="00BD1434"/>
    <w:rsid w:val="00BD27DF"/>
    <w:rsid w:val="00BD497B"/>
    <w:rsid w:val="00BD7A26"/>
    <w:rsid w:val="00BE0223"/>
    <w:rsid w:val="00BE08C8"/>
    <w:rsid w:val="00BE140C"/>
    <w:rsid w:val="00BE3638"/>
    <w:rsid w:val="00BE4192"/>
    <w:rsid w:val="00BE64B3"/>
    <w:rsid w:val="00BE7E22"/>
    <w:rsid w:val="00BE7F1B"/>
    <w:rsid w:val="00BF4D1A"/>
    <w:rsid w:val="00BF53F4"/>
    <w:rsid w:val="00C00AF2"/>
    <w:rsid w:val="00C00E1A"/>
    <w:rsid w:val="00C01F0E"/>
    <w:rsid w:val="00C023B4"/>
    <w:rsid w:val="00C10849"/>
    <w:rsid w:val="00C109E2"/>
    <w:rsid w:val="00C12956"/>
    <w:rsid w:val="00C1326A"/>
    <w:rsid w:val="00C14576"/>
    <w:rsid w:val="00C14624"/>
    <w:rsid w:val="00C14BB6"/>
    <w:rsid w:val="00C14FED"/>
    <w:rsid w:val="00C15010"/>
    <w:rsid w:val="00C157AE"/>
    <w:rsid w:val="00C16B46"/>
    <w:rsid w:val="00C20911"/>
    <w:rsid w:val="00C21861"/>
    <w:rsid w:val="00C227EB"/>
    <w:rsid w:val="00C228E9"/>
    <w:rsid w:val="00C22D73"/>
    <w:rsid w:val="00C23C2F"/>
    <w:rsid w:val="00C24A4C"/>
    <w:rsid w:val="00C25612"/>
    <w:rsid w:val="00C277FF"/>
    <w:rsid w:val="00C31C67"/>
    <w:rsid w:val="00C34C17"/>
    <w:rsid w:val="00C373D2"/>
    <w:rsid w:val="00C40296"/>
    <w:rsid w:val="00C402E1"/>
    <w:rsid w:val="00C409D0"/>
    <w:rsid w:val="00C411BD"/>
    <w:rsid w:val="00C412BC"/>
    <w:rsid w:val="00C41797"/>
    <w:rsid w:val="00C41856"/>
    <w:rsid w:val="00C41D52"/>
    <w:rsid w:val="00C42285"/>
    <w:rsid w:val="00C438CA"/>
    <w:rsid w:val="00C45EAD"/>
    <w:rsid w:val="00C47301"/>
    <w:rsid w:val="00C47725"/>
    <w:rsid w:val="00C5070D"/>
    <w:rsid w:val="00C50A90"/>
    <w:rsid w:val="00C5200A"/>
    <w:rsid w:val="00C52BE5"/>
    <w:rsid w:val="00C531F5"/>
    <w:rsid w:val="00C534EA"/>
    <w:rsid w:val="00C535D0"/>
    <w:rsid w:val="00C54376"/>
    <w:rsid w:val="00C55404"/>
    <w:rsid w:val="00C5726C"/>
    <w:rsid w:val="00C61245"/>
    <w:rsid w:val="00C61E74"/>
    <w:rsid w:val="00C651AC"/>
    <w:rsid w:val="00C66012"/>
    <w:rsid w:val="00C70E90"/>
    <w:rsid w:val="00C7189F"/>
    <w:rsid w:val="00C71C80"/>
    <w:rsid w:val="00C73B90"/>
    <w:rsid w:val="00C757DF"/>
    <w:rsid w:val="00C8082E"/>
    <w:rsid w:val="00C80B6F"/>
    <w:rsid w:val="00C837E4"/>
    <w:rsid w:val="00C83ACD"/>
    <w:rsid w:val="00C848D0"/>
    <w:rsid w:val="00C85065"/>
    <w:rsid w:val="00C85682"/>
    <w:rsid w:val="00C8657B"/>
    <w:rsid w:val="00C86CB9"/>
    <w:rsid w:val="00C86E38"/>
    <w:rsid w:val="00C90D7A"/>
    <w:rsid w:val="00C9262C"/>
    <w:rsid w:val="00C92D6B"/>
    <w:rsid w:val="00C93640"/>
    <w:rsid w:val="00C93E5D"/>
    <w:rsid w:val="00C94DA6"/>
    <w:rsid w:val="00C960DE"/>
    <w:rsid w:val="00C9794E"/>
    <w:rsid w:val="00CA0C96"/>
    <w:rsid w:val="00CA3B8F"/>
    <w:rsid w:val="00CA415C"/>
    <w:rsid w:val="00CA68F0"/>
    <w:rsid w:val="00CA765E"/>
    <w:rsid w:val="00CB18A3"/>
    <w:rsid w:val="00CB19F2"/>
    <w:rsid w:val="00CB2510"/>
    <w:rsid w:val="00CB3605"/>
    <w:rsid w:val="00CB5A69"/>
    <w:rsid w:val="00CB7B5F"/>
    <w:rsid w:val="00CC3064"/>
    <w:rsid w:val="00CC35DE"/>
    <w:rsid w:val="00CC3601"/>
    <w:rsid w:val="00CC40B8"/>
    <w:rsid w:val="00CC52EB"/>
    <w:rsid w:val="00CC539C"/>
    <w:rsid w:val="00CC72AE"/>
    <w:rsid w:val="00CD0A8D"/>
    <w:rsid w:val="00CD250D"/>
    <w:rsid w:val="00CD32AA"/>
    <w:rsid w:val="00CD4618"/>
    <w:rsid w:val="00CD5672"/>
    <w:rsid w:val="00CD7527"/>
    <w:rsid w:val="00CD7C43"/>
    <w:rsid w:val="00CD7EC6"/>
    <w:rsid w:val="00CE11EF"/>
    <w:rsid w:val="00CE2243"/>
    <w:rsid w:val="00CE3EEA"/>
    <w:rsid w:val="00CE4EF4"/>
    <w:rsid w:val="00CE5BD5"/>
    <w:rsid w:val="00CE5FC0"/>
    <w:rsid w:val="00CE7386"/>
    <w:rsid w:val="00CF0F3F"/>
    <w:rsid w:val="00CF1603"/>
    <w:rsid w:val="00CF5D4B"/>
    <w:rsid w:val="00CF662F"/>
    <w:rsid w:val="00D042A7"/>
    <w:rsid w:val="00D0622D"/>
    <w:rsid w:val="00D062ED"/>
    <w:rsid w:val="00D06FC4"/>
    <w:rsid w:val="00D074BA"/>
    <w:rsid w:val="00D12566"/>
    <w:rsid w:val="00D132FC"/>
    <w:rsid w:val="00D14643"/>
    <w:rsid w:val="00D1585E"/>
    <w:rsid w:val="00D16442"/>
    <w:rsid w:val="00D17E5C"/>
    <w:rsid w:val="00D20201"/>
    <w:rsid w:val="00D2247F"/>
    <w:rsid w:val="00D23FE6"/>
    <w:rsid w:val="00D25977"/>
    <w:rsid w:val="00D30076"/>
    <w:rsid w:val="00D32426"/>
    <w:rsid w:val="00D3369F"/>
    <w:rsid w:val="00D3480F"/>
    <w:rsid w:val="00D34CEF"/>
    <w:rsid w:val="00D36A9A"/>
    <w:rsid w:val="00D371F0"/>
    <w:rsid w:val="00D40D67"/>
    <w:rsid w:val="00D40F4C"/>
    <w:rsid w:val="00D41775"/>
    <w:rsid w:val="00D42780"/>
    <w:rsid w:val="00D442A3"/>
    <w:rsid w:val="00D467AA"/>
    <w:rsid w:val="00D46906"/>
    <w:rsid w:val="00D4735E"/>
    <w:rsid w:val="00D477DB"/>
    <w:rsid w:val="00D51016"/>
    <w:rsid w:val="00D52E1E"/>
    <w:rsid w:val="00D5386D"/>
    <w:rsid w:val="00D539AC"/>
    <w:rsid w:val="00D55E3D"/>
    <w:rsid w:val="00D5657B"/>
    <w:rsid w:val="00D618B8"/>
    <w:rsid w:val="00D63FB2"/>
    <w:rsid w:val="00D64438"/>
    <w:rsid w:val="00D64454"/>
    <w:rsid w:val="00D668ED"/>
    <w:rsid w:val="00D7059A"/>
    <w:rsid w:val="00D715A7"/>
    <w:rsid w:val="00D71794"/>
    <w:rsid w:val="00D725E3"/>
    <w:rsid w:val="00D72CD5"/>
    <w:rsid w:val="00D738FD"/>
    <w:rsid w:val="00D77E18"/>
    <w:rsid w:val="00D81A9E"/>
    <w:rsid w:val="00D81FB2"/>
    <w:rsid w:val="00D8473E"/>
    <w:rsid w:val="00D856CA"/>
    <w:rsid w:val="00D86E87"/>
    <w:rsid w:val="00D86FFA"/>
    <w:rsid w:val="00D900B6"/>
    <w:rsid w:val="00D919CD"/>
    <w:rsid w:val="00D92A54"/>
    <w:rsid w:val="00D938DF"/>
    <w:rsid w:val="00D9432B"/>
    <w:rsid w:val="00DA11A0"/>
    <w:rsid w:val="00DA503C"/>
    <w:rsid w:val="00DA5560"/>
    <w:rsid w:val="00DA608F"/>
    <w:rsid w:val="00DA7B7C"/>
    <w:rsid w:val="00DA7CA2"/>
    <w:rsid w:val="00DB27B3"/>
    <w:rsid w:val="00DB5477"/>
    <w:rsid w:val="00DB56C6"/>
    <w:rsid w:val="00DB5856"/>
    <w:rsid w:val="00DB72EC"/>
    <w:rsid w:val="00DB74DE"/>
    <w:rsid w:val="00DC335E"/>
    <w:rsid w:val="00DC3366"/>
    <w:rsid w:val="00DC3D08"/>
    <w:rsid w:val="00DC496E"/>
    <w:rsid w:val="00DC537D"/>
    <w:rsid w:val="00DC7336"/>
    <w:rsid w:val="00DD0972"/>
    <w:rsid w:val="00DD16E3"/>
    <w:rsid w:val="00DD1870"/>
    <w:rsid w:val="00DD3861"/>
    <w:rsid w:val="00DD4B18"/>
    <w:rsid w:val="00DD5D1E"/>
    <w:rsid w:val="00DD619E"/>
    <w:rsid w:val="00DD6F8A"/>
    <w:rsid w:val="00DD76EF"/>
    <w:rsid w:val="00DE4A20"/>
    <w:rsid w:val="00DE50CA"/>
    <w:rsid w:val="00DE5544"/>
    <w:rsid w:val="00DE7E30"/>
    <w:rsid w:val="00DF0CD4"/>
    <w:rsid w:val="00DF268A"/>
    <w:rsid w:val="00E001EC"/>
    <w:rsid w:val="00E004BE"/>
    <w:rsid w:val="00E01FF4"/>
    <w:rsid w:val="00E02856"/>
    <w:rsid w:val="00E02AFB"/>
    <w:rsid w:val="00E02C92"/>
    <w:rsid w:val="00E05378"/>
    <w:rsid w:val="00E05451"/>
    <w:rsid w:val="00E05472"/>
    <w:rsid w:val="00E074FA"/>
    <w:rsid w:val="00E07D1C"/>
    <w:rsid w:val="00E101F6"/>
    <w:rsid w:val="00E1139F"/>
    <w:rsid w:val="00E11B78"/>
    <w:rsid w:val="00E11C7A"/>
    <w:rsid w:val="00E13BFD"/>
    <w:rsid w:val="00E14595"/>
    <w:rsid w:val="00E150F5"/>
    <w:rsid w:val="00E169B7"/>
    <w:rsid w:val="00E22E70"/>
    <w:rsid w:val="00E232ED"/>
    <w:rsid w:val="00E23D83"/>
    <w:rsid w:val="00E2767D"/>
    <w:rsid w:val="00E3291E"/>
    <w:rsid w:val="00E32D76"/>
    <w:rsid w:val="00E36D58"/>
    <w:rsid w:val="00E37BF3"/>
    <w:rsid w:val="00E40479"/>
    <w:rsid w:val="00E40DB0"/>
    <w:rsid w:val="00E40EB1"/>
    <w:rsid w:val="00E414D2"/>
    <w:rsid w:val="00E45912"/>
    <w:rsid w:val="00E45E9E"/>
    <w:rsid w:val="00E46A11"/>
    <w:rsid w:val="00E47660"/>
    <w:rsid w:val="00E52426"/>
    <w:rsid w:val="00E57B1B"/>
    <w:rsid w:val="00E57EE2"/>
    <w:rsid w:val="00E60A24"/>
    <w:rsid w:val="00E61D1A"/>
    <w:rsid w:val="00E6329D"/>
    <w:rsid w:val="00E640A1"/>
    <w:rsid w:val="00E6467D"/>
    <w:rsid w:val="00E65009"/>
    <w:rsid w:val="00E653C3"/>
    <w:rsid w:val="00E673E6"/>
    <w:rsid w:val="00E7266E"/>
    <w:rsid w:val="00E726B9"/>
    <w:rsid w:val="00E7416D"/>
    <w:rsid w:val="00E76B27"/>
    <w:rsid w:val="00E77679"/>
    <w:rsid w:val="00E80838"/>
    <w:rsid w:val="00E8167A"/>
    <w:rsid w:val="00E84129"/>
    <w:rsid w:val="00E846BA"/>
    <w:rsid w:val="00E84875"/>
    <w:rsid w:val="00E86F94"/>
    <w:rsid w:val="00E876E6"/>
    <w:rsid w:val="00E90013"/>
    <w:rsid w:val="00E90D9F"/>
    <w:rsid w:val="00E91410"/>
    <w:rsid w:val="00E91DFA"/>
    <w:rsid w:val="00E95251"/>
    <w:rsid w:val="00E96211"/>
    <w:rsid w:val="00E96498"/>
    <w:rsid w:val="00E9760A"/>
    <w:rsid w:val="00E97D14"/>
    <w:rsid w:val="00EA073B"/>
    <w:rsid w:val="00EA084C"/>
    <w:rsid w:val="00EA0E23"/>
    <w:rsid w:val="00EA1785"/>
    <w:rsid w:val="00EA36B1"/>
    <w:rsid w:val="00EA3CD6"/>
    <w:rsid w:val="00EA5C0C"/>
    <w:rsid w:val="00EA6681"/>
    <w:rsid w:val="00EA6C31"/>
    <w:rsid w:val="00EA6C53"/>
    <w:rsid w:val="00EA784B"/>
    <w:rsid w:val="00EA7C34"/>
    <w:rsid w:val="00EB1B0E"/>
    <w:rsid w:val="00EB5411"/>
    <w:rsid w:val="00EB56A1"/>
    <w:rsid w:val="00EB789F"/>
    <w:rsid w:val="00EB7C6F"/>
    <w:rsid w:val="00EB7CE3"/>
    <w:rsid w:val="00EC0139"/>
    <w:rsid w:val="00EC13CE"/>
    <w:rsid w:val="00EC15D4"/>
    <w:rsid w:val="00EC4AAD"/>
    <w:rsid w:val="00EC5791"/>
    <w:rsid w:val="00EC7920"/>
    <w:rsid w:val="00ED244D"/>
    <w:rsid w:val="00ED2B3A"/>
    <w:rsid w:val="00ED3076"/>
    <w:rsid w:val="00ED340A"/>
    <w:rsid w:val="00ED4852"/>
    <w:rsid w:val="00ED6086"/>
    <w:rsid w:val="00ED7A7F"/>
    <w:rsid w:val="00EE1762"/>
    <w:rsid w:val="00EE18F0"/>
    <w:rsid w:val="00EE2583"/>
    <w:rsid w:val="00EE2F75"/>
    <w:rsid w:val="00EE36D2"/>
    <w:rsid w:val="00EE463B"/>
    <w:rsid w:val="00EE4928"/>
    <w:rsid w:val="00EE5340"/>
    <w:rsid w:val="00EE68C6"/>
    <w:rsid w:val="00EF0FE0"/>
    <w:rsid w:val="00EF548D"/>
    <w:rsid w:val="00EF6F8A"/>
    <w:rsid w:val="00EF740F"/>
    <w:rsid w:val="00F0106C"/>
    <w:rsid w:val="00F01B51"/>
    <w:rsid w:val="00F02377"/>
    <w:rsid w:val="00F03553"/>
    <w:rsid w:val="00F0620E"/>
    <w:rsid w:val="00F06329"/>
    <w:rsid w:val="00F063AC"/>
    <w:rsid w:val="00F067FF"/>
    <w:rsid w:val="00F06CFB"/>
    <w:rsid w:val="00F07E97"/>
    <w:rsid w:val="00F1047B"/>
    <w:rsid w:val="00F13562"/>
    <w:rsid w:val="00F13E7E"/>
    <w:rsid w:val="00F15458"/>
    <w:rsid w:val="00F1741A"/>
    <w:rsid w:val="00F202C2"/>
    <w:rsid w:val="00F204BC"/>
    <w:rsid w:val="00F206F5"/>
    <w:rsid w:val="00F21574"/>
    <w:rsid w:val="00F22AF1"/>
    <w:rsid w:val="00F22C5B"/>
    <w:rsid w:val="00F23756"/>
    <w:rsid w:val="00F25208"/>
    <w:rsid w:val="00F27986"/>
    <w:rsid w:val="00F30ACB"/>
    <w:rsid w:val="00F32EBB"/>
    <w:rsid w:val="00F33B4F"/>
    <w:rsid w:val="00F3429B"/>
    <w:rsid w:val="00F348DF"/>
    <w:rsid w:val="00F3594A"/>
    <w:rsid w:val="00F37090"/>
    <w:rsid w:val="00F40353"/>
    <w:rsid w:val="00F409AF"/>
    <w:rsid w:val="00F40A34"/>
    <w:rsid w:val="00F41F99"/>
    <w:rsid w:val="00F42416"/>
    <w:rsid w:val="00F433FB"/>
    <w:rsid w:val="00F43C7C"/>
    <w:rsid w:val="00F448E5"/>
    <w:rsid w:val="00F451A5"/>
    <w:rsid w:val="00F46ED5"/>
    <w:rsid w:val="00F47BB4"/>
    <w:rsid w:val="00F50CA7"/>
    <w:rsid w:val="00F52419"/>
    <w:rsid w:val="00F618BF"/>
    <w:rsid w:val="00F61AC0"/>
    <w:rsid w:val="00F61C0C"/>
    <w:rsid w:val="00F66A17"/>
    <w:rsid w:val="00F70EE3"/>
    <w:rsid w:val="00F71639"/>
    <w:rsid w:val="00F73667"/>
    <w:rsid w:val="00F73954"/>
    <w:rsid w:val="00F74858"/>
    <w:rsid w:val="00F757B8"/>
    <w:rsid w:val="00F77138"/>
    <w:rsid w:val="00F7756C"/>
    <w:rsid w:val="00F805F6"/>
    <w:rsid w:val="00F80CBA"/>
    <w:rsid w:val="00F815E2"/>
    <w:rsid w:val="00F83147"/>
    <w:rsid w:val="00F846EB"/>
    <w:rsid w:val="00F85BAA"/>
    <w:rsid w:val="00F864D2"/>
    <w:rsid w:val="00F86A53"/>
    <w:rsid w:val="00F87473"/>
    <w:rsid w:val="00F90125"/>
    <w:rsid w:val="00F94F61"/>
    <w:rsid w:val="00F9511D"/>
    <w:rsid w:val="00F962E2"/>
    <w:rsid w:val="00F96AA4"/>
    <w:rsid w:val="00FA05C3"/>
    <w:rsid w:val="00FA157A"/>
    <w:rsid w:val="00FA3D17"/>
    <w:rsid w:val="00FA4219"/>
    <w:rsid w:val="00FA4597"/>
    <w:rsid w:val="00FA57CD"/>
    <w:rsid w:val="00FA60C5"/>
    <w:rsid w:val="00FA6B3E"/>
    <w:rsid w:val="00FA72F3"/>
    <w:rsid w:val="00FA7822"/>
    <w:rsid w:val="00FA78FE"/>
    <w:rsid w:val="00FB0B12"/>
    <w:rsid w:val="00FB1655"/>
    <w:rsid w:val="00FB1B8C"/>
    <w:rsid w:val="00FB368E"/>
    <w:rsid w:val="00FB3774"/>
    <w:rsid w:val="00FB40BD"/>
    <w:rsid w:val="00FB7DA7"/>
    <w:rsid w:val="00FC0223"/>
    <w:rsid w:val="00FC0C04"/>
    <w:rsid w:val="00FC277D"/>
    <w:rsid w:val="00FC53DA"/>
    <w:rsid w:val="00FD0110"/>
    <w:rsid w:val="00FD0975"/>
    <w:rsid w:val="00FD0990"/>
    <w:rsid w:val="00FD0D84"/>
    <w:rsid w:val="00FD3375"/>
    <w:rsid w:val="00FD5407"/>
    <w:rsid w:val="00FD5DC2"/>
    <w:rsid w:val="00FD6063"/>
    <w:rsid w:val="00FD6388"/>
    <w:rsid w:val="00FD651A"/>
    <w:rsid w:val="00FD69A9"/>
    <w:rsid w:val="00FE2558"/>
    <w:rsid w:val="00FE5643"/>
    <w:rsid w:val="00FE6A99"/>
    <w:rsid w:val="00FE729C"/>
    <w:rsid w:val="00FF027C"/>
    <w:rsid w:val="00FF14D9"/>
    <w:rsid w:val="00FF1785"/>
    <w:rsid w:val="00FF186E"/>
    <w:rsid w:val="00FF1CCA"/>
    <w:rsid w:val="00FF1CD7"/>
    <w:rsid w:val="00FF2E87"/>
    <w:rsid w:val="00FF3E9A"/>
    <w:rsid w:val="00FF663E"/>
    <w:rsid w:val="00FF6DD3"/>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4BB6"/>
    <w:pPr>
      <w:spacing w:after="0" w:line="240" w:lineRule="auto"/>
      <w:jc w:val="both"/>
    </w:pPr>
    <w:rPr>
      <w:rFonts w:ascii="Arial" w:eastAsia="宋体" w:hAnsi="Arial" w:cs="Arial"/>
      <w:sz w:val="21"/>
      <w:szCs w:val="21"/>
      <w:lang w:val="en-GB"/>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2">
    <w:name w:val="heading 2"/>
    <w:aliases w:val="H2,h2,Head2A,2,UNDERRUBRIK 1-2,DO NOT USE_h2,h21,H2 Char,h2 Char,Header 2,Header2,22,heading2,2nd level,H21,H22,H23,H24,H25,R2,E2,†berschrift 2,õberschrift 2"/>
    <w:basedOn w:val="a"/>
    <w:next w:val="a"/>
    <w:link w:val="21"/>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3,heading 3"/>
    <w:basedOn w:val="a"/>
    <w:next w:val="a"/>
    <w:link w:val="30"/>
    <w:uiPriority w:val="9"/>
    <w:qFormat/>
    <w:rsid w:val="00784838"/>
    <w:pPr>
      <w:keepNext/>
      <w:spacing w:before="240" w:after="60"/>
      <w:jc w:val="left"/>
      <w:outlineLvl w:val="2"/>
    </w:pPr>
    <w:rPr>
      <w:rFonts w:eastAsia="Batang" w:cs="Times New Roman"/>
      <w:b/>
      <w:bCs/>
      <w:sz w:val="20"/>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84838"/>
    <w:pPr>
      <w:numPr>
        <w:ilvl w:val="3"/>
      </w:numPr>
      <w:outlineLvl w:val="3"/>
    </w:pPr>
    <w:rPr>
      <w:i/>
    </w:rPr>
  </w:style>
  <w:style w:type="paragraph" w:styleId="5">
    <w:name w:val="heading 5"/>
    <w:basedOn w:val="4"/>
    <w:next w:val="a"/>
    <w:link w:val="50"/>
    <w:uiPriority w:val="9"/>
    <w:qFormat/>
    <w:rsid w:val="00784838"/>
    <w:pPr>
      <w:numPr>
        <w:ilvl w:val="4"/>
      </w:numPr>
      <w:tabs>
        <w:tab w:val="left" w:pos="864"/>
      </w:tabs>
      <w:outlineLvl w:val="4"/>
    </w:pPr>
    <w:rPr>
      <w:bCs w:val="0"/>
      <w:i w:val="0"/>
      <w:iCs/>
      <w:sz w:val="18"/>
    </w:rPr>
  </w:style>
  <w:style w:type="paragraph" w:styleId="6">
    <w:name w:val="heading 6"/>
    <w:basedOn w:val="a"/>
    <w:next w:val="a"/>
    <w:link w:val="60"/>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7">
    <w:name w:val="heading 7"/>
    <w:basedOn w:val="a"/>
    <w:next w:val="a"/>
    <w:link w:val="70"/>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8">
    <w:name w:val="heading 8"/>
    <w:basedOn w:val="a"/>
    <w:next w:val="a"/>
    <w:link w:val="80"/>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9">
    <w:name w:val="heading 9"/>
    <w:basedOn w:val="a"/>
    <w:next w:val="a"/>
    <w:link w:val="90"/>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C0557"/>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557"/>
    <w:rPr>
      <w:rFonts w:ascii="Times New Roman" w:eastAsia="Times New Roman" w:hAnsi="Times New Roman" w:cs="Times New Roman"/>
      <w:sz w:val="20"/>
      <w:szCs w:val="20"/>
      <w:lang w:val="en-GB" w:eastAsia="en-US"/>
    </w:rPr>
  </w:style>
  <w:style w:type="paragraph" w:styleId="a5">
    <w:name w:val="Body Text"/>
    <w:basedOn w:val="a"/>
    <w:link w:val="a6"/>
    <w:semiHidden/>
    <w:rsid w:val="00BC0557"/>
    <w:rPr>
      <w:color w:val="FF0000"/>
    </w:rPr>
  </w:style>
  <w:style w:type="character" w:customStyle="1" w:styleId="a6">
    <w:name w:val="正文文本 字符"/>
    <w:basedOn w:val="a0"/>
    <w:link w:val="a5"/>
    <w:semiHidden/>
    <w:rsid w:val="00BC0557"/>
    <w:rPr>
      <w:rFonts w:ascii="Arial" w:eastAsia="Times New Roman" w:hAnsi="Arial" w:cs="Arial"/>
      <w:color w:val="FF0000"/>
      <w:sz w:val="20"/>
      <w:szCs w:val="20"/>
      <w:lang w:val="en-GB" w:eastAsia="en-US"/>
    </w:rPr>
  </w:style>
  <w:style w:type="paragraph" w:styleId="a7">
    <w:name w:val="footer"/>
    <w:basedOn w:val="a"/>
    <w:link w:val="a8"/>
    <w:uiPriority w:val="99"/>
    <w:unhideWhenUsed/>
    <w:rsid w:val="00BE4192"/>
    <w:pPr>
      <w:tabs>
        <w:tab w:val="center" w:pos="4513"/>
        <w:tab w:val="right" w:pos="9026"/>
      </w:tabs>
    </w:pPr>
  </w:style>
  <w:style w:type="character" w:customStyle="1" w:styleId="a8">
    <w:name w:val="页脚 字符"/>
    <w:basedOn w:val="a0"/>
    <w:link w:val="a7"/>
    <w:uiPriority w:val="99"/>
    <w:rsid w:val="00BE4192"/>
    <w:rPr>
      <w:rFonts w:ascii="Arial" w:eastAsia="宋体" w:hAnsi="Arial" w:cs="Arial"/>
      <w:sz w:val="21"/>
      <w:szCs w:val="21"/>
      <w:lang w:val="en-GB"/>
    </w:rPr>
  </w:style>
  <w:style w:type="paragraph" w:styleId="a9">
    <w:name w:val="annotation text"/>
    <w:basedOn w:val="a"/>
    <w:link w:val="aa"/>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aa">
    <w:name w:val="批注文字 字符"/>
    <w:basedOn w:val="a0"/>
    <w:link w:val="a9"/>
    <w:qFormat/>
    <w:rsid w:val="00BE4192"/>
    <w:rPr>
      <w:rFonts w:ascii="Arial" w:eastAsia="Times New Roman" w:hAnsi="Arial" w:cs="Times New Roman"/>
      <w:sz w:val="20"/>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BE4192"/>
    <w:rPr>
      <w:rFonts w:ascii="宋体" w:eastAsia="宋体" w:hAnsi="宋体" w:cs="宋体"/>
      <w:sz w:val="24"/>
      <w:szCs w:val="24"/>
      <w:lang w:val="en-US"/>
    </w:r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Task Body"/>
    <w:basedOn w:val="a"/>
    <w:link w:val="ab"/>
    <w:uiPriority w:val="34"/>
    <w:qFormat/>
    <w:rsid w:val="00BE4192"/>
    <w:pPr>
      <w:ind w:firstLineChars="200" w:firstLine="420"/>
      <w:jc w:val="left"/>
    </w:pPr>
    <w:rPr>
      <w:rFonts w:ascii="宋体" w:hAnsi="宋体" w:cs="宋体"/>
      <w:sz w:val="24"/>
      <w:szCs w:val="24"/>
      <w:lang w:val="en-US"/>
    </w:rPr>
  </w:style>
  <w:style w:type="table" w:styleId="ad">
    <w:name w:val="Table Grid"/>
    <w:basedOn w:val="a1"/>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宋体" w:hAnsi="Times New Roman" w:cs="Times New Roman"/>
      <w:szCs w:val="20"/>
      <w:lang w:val="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784838"/>
    <w:rPr>
      <w:rFonts w:ascii="Arial" w:eastAsia="Batang" w:hAnsi="Arial" w:cs="Times New Roman"/>
      <w:b/>
      <w:bCs/>
      <w:kern w:val="32"/>
      <w:sz w:val="32"/>
      <w:szCs w:val="32"/>
      <w:lang w:val="en-GB" w:eastAsia="x-none"/>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784838"/>
    <w:rPr>
      <w:rFonts w:ascii="Arial" w:eastAsia="Batang" w:hAnsi="Arial" w:cs="Times New Roman"/>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uiPriority w:val="9"/>
    <w:rsid w:val="00784838"/>
    <w:rPr>
      <w:rFonts w:ascii="Arial" w:eastAsia="Batang" w:hAnsi="Arial" w:cs="Times New Roman"/>
      <w:b/>
      <w:bCs/>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84838"/>
    <w:rPr>
      <w:rFonts w:ascii="Arial" w:eastAsia="Batang" w:hAnsi="Arial" w:cs="Times New Roman"/>
      <w:b/>
      <w:bCs/>
      <w:i/>
      <w:sz w:val="20"/>
      <w:szCs w:val="26"/>
      <w:lang w:val="en-GB" w:eastAsia="x-none"/>
    </w:rPr>
  </w:style>
  <w:style w:type="character" w:customStyle="1" w:styleId="50">
    <w:name w:val="标题 5 字符"/>
    <w:basedOn w:val="a0"/>
    <w:link w:val="5"/>
    <w:uiPriority w:val="9"/>
    <w:rsid w:val="00784838"/>
    <w:rPr>
      <w:rFonts w:ascii="Arial" w:eastAsia="Batang" w:hAnsi="Arial" w:cs="Times New Roman"/>
      <w:b/>
      <w:iCs/>
      <w:sz w:val="18"/>
      <w:szCs w:val="26"/>
      <w:lang w:val="en-GB" w:eastAsia="x-none"/>
    </w:rPr>
  </w:style>
  <w:style w:type="character" w:customStyle="1" w:styleId="60">
    <w:name w:val="标题 6 字符"/>
    <w:basedOn w:val="a0"/>
    <w:link w:val="6"/>
    <w:uiPriority w:val="9"/>
    <w:rsid w:val="00784838"/>
    <w:rPr>
      <w:rFonts w:ascii="Times New Roman" w:eastAsia="Batang" w:hAnsi="Times New Roman" w:cs="Times New Roman"/>
      <w:b/>
      <w:bCs/>
      <w:i/>
      <w:sz w:val="20"/>
      <w:lang w:val="en-GB" w:eastAsia="x-none"/>
    </w:rPr>
  </w:style>
  <w:style w:type="character" w:customStyle="1" w:styleId="70">
    <w:name w:val="标题 7 字符"/>
    <w:basedOn w:val="a0"/>
    <w:link w:val="7"/>
    <w:uiPriority w:val="9"/>
    <w:rsid w:val="00784838"/>
    <w:rPr>
      <w:rFonts w:ascii="Times New Roman" w:eastAsia="Batang" w:hAnsi="Times New Roman" w:cs="Times New Roman"/>
      <w:sz w:val="24"/>
      <w:szCs w:val="24"/>
      <w:lang w:val="en-GB" w:eastAsia="x-none"/>
    </w:rPr>
  </w:style>
  <w:style w:type="character" w:customStyle="1" w:styleId="80">
    <w:name w:val="标题 8 字符"/>
    <w:basedOn w:val="a0"/>
    <w:link w:val="8"/>
    <w:uiPriority w:val="9"/>
    <w:rsid w:val="00784838"/>
    <w:rPr>
      <w:rFonts w:ascii="Times New Roman" w:eastAsia="Batang" w:hAnsi="Times New Roman" w:cs="Times New Roman"/>
      <w:i/>
      <w:iCs/>
      <w:sz w:val="24"/>
      <w:szCs w:val="24"/>
      <w:lang w:val="en-GB" w:eastAsia="x-none"/>
    </w:rPr>
  </w:style>
  <w:style w:type="character" w:customStyle="1" w:styleId="90">
    <w:name w:val="标题 9 字符"/>
    <w:basedOn w:val="a0"/>
    <w:link w:val="9"/>
    <w:uiPriority w:val="9"/>
    <w:rsid w:val="00784838"/>
    <w:rPr>
      <w:rFonts w:ascii="Arial" w:eastAsia="Batang" w:hAnsi="Arial" w:cs="Times New Roman"/>
      <w:lang w:val="en-GB" w:eastAsia="x-none"/>
    </w:rPr>
  </w:style>
  <w:style w:type="paragraph" w:styleId="ae">
    <w:name w:val="caption"/>
    <w:basedOn w:val="a"/>
    <w:next w:val="a"/>
    <w:unhideWhenUsed/>
    <w:qFormat/>
    <w:rsid w:val="00204878"/>
    <w:pPr>
      <w:spacing w:after="200"/>
    </w:pPr>
    <w:rPr>
      <w:i/>
      <w:iCs/>
      <w:color w:val="44546A" w:themeColor="text2"/>
      <w:sz w:val="18"/>
      <w:szCs w:val="18"/>
    </w:rPr>
  </w:style>
  <w:style w:type="character" w:styleId="af">
    <w:name w:val="annotation reference"/>
    <w:basedOn w:val="a0"/>
    <w:unhideWhenUsed/>
    <w:qFormat/>
    <w:rsid w:val="007D4EFC"/>
    <w:rPr>
      <w:sz w:val="21"/>
      <w:szCs w:val="21"/>
    </w:rPr>
  </w:style>
  <w:style w:type="paragraph" w:styleId="af0">
    <w:name w:val="Balloon Text"/>
    <w:basedOn w:val="a"/>
    <w:link w:val="af1"/>
    <w:uiPriority w:val="99"/>
    <w:semiHidden/>
    <w:unhideWhenUsed/>
    <w:rsid w:val="007D4EFC"/>
    <w:rPr>
      <w:rFonts w:ascii="Segoe UI" w:hAnsi="Segoe UI" w:cs="Segoe UI"/>
      <w:sz w:val="18"/>
      <w:szCs w:val="18"/>
    </w:rPr>
  </w:style>
  <w:style w:type="character" w:customStyle="1" w:styleId="af1">
    <w:name w:val="批注框文本 字符"/>
    <w:basedOn w:val="a0"/>
    <w:link w:val="af0"/>
    <w:uiPriority w:val="99"/>
    <w:semiHidden/>
    <w:rsid w:val="007D4EFC"/>
    <w:rPr>
      <w:rFonts w:ascii="Segoe UI" w:eastAsia="宋体" w:hAnsi="Segoe UI" w:cs="Segoe UI"/>
      <w:sz w:val="18"/>
      <w:szCs w:val="18"/>
      <w:lang w:val="en-GB"/>
    </w:rPr>
  </w:style>
  <w:style w:type="paragraph" w:styleId="af2">
    <w:name w:val="annotation subject"/>
    <w:basedOn w:val="a9"/>
    <w:next w:val="a9"/>
    <w:link w:val="af3"/>
    <w:uiPriority w:val="99"/>
    <w:semiHidden/>
    <w:unhideWhenUsed/>
    <w:rsid w:val="00AB2DD3"/>
    <w:pPr>
      <w:tabs>
        <w:tab w:val="clear" w:pos="1418"/>
        <w:tab w:val="clear" w:pos="4678"/>
        <w:tab w:val="clear" w:pos="5954"/>
        <w:tab w:val="clear" w:pos="7088"/>
      </w:tabs>
      <w:spacing w:after="0"/>
    </w:pPr>
    <w:rPr>
      <w:rFonts w:eastAsia="宋体" w:cs="Arial"/>
      <w:b/>
      <w:bCs/>
      <w:lang w:eastAsia="zh-CN"/>
    </w:rPr>
  </w:style>
  <w:style w:type="character" w:customStyle="1" w:styleId="af3">
    <w:name w:val="批注主题 字符"/>
    <w:basedOn w:val="aa"/>
    <w:link w:val="af2"/>
    <w:uiPriority w:val="99"/>
    <w:semiHidden/>
    <w:rsid w:val="00AB2DD3"/>
    <w:rPr>
      <w:rFonts w:ascii="Arial" w:eastAsia="宋体" w:hAnsi="Arial" w:cs="Arial"/>
      <w:b/>
      <w:bCs/>
      <w:sz w:val="20"/>
      <w:szCs w:val="20"/>
      <w:lang w:val="en-GB" w:eastAsia="en-US"/>
    </w:rPr>
  </w:style>
  <w:style w:type="character" w:styleId="af4">
    <w:name w:val="Hyperlink"/>
    <w:uiPriority w:val="99"/>
    <w:qFormat/>
    <w:rsid w:val="008A5B56"/>
    <w:rPr>
      <w:color w:val="0000FF"/>
      <w:u w:val="single"/>
    </w:rPr>
  </w:style>
  <w:style w:type="paragraph" w:customStyle="1" w:styleId="3GPPText">
    <w:name w:val="3GPP Text"/>
    <w:basedOn w:val="a"/>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宋体" w:hAnsi="Times New Roman" w:cs="Times New Roman"/>
      <w:szCs w:val="20"/>
      <w:lang w:val="en-US" w:eastAsia="en-US"/>
    </w:rPr>
  </w:style>
  <w:style w:type="paragraph" w:customStyle="1" w:styleId="B1">
    <w:name w:val="B1"/>
    <w:basedOn w:val="a"/>
    <w:link w:val="B1Zchn"/>
    <w:qFormat/>
    <w:rsid w:val="00F204BC"/>
    <w:pPr>
      <w:spacing w:after="180"/>
      <w:ind w:left="568" w:hanging="284"/>
      <w:jc w:val="left"/>
    </w:pPr>
    <w:rPr>
      <w:rFonts w:ascii="Times New Roman" w:eastAsiaTheme="minorEastAsia" w:hAnsi="Times New Roman" w:cs="Times New Roman"/>
      <w:sz w:val="20"/>
      <w:szCs w:val="20"/>
      <w:lang w:val="x-none" w:eastAsia="en-US"/>
    </w:rPr>
  </w:style>
  <w:style w:type="paragraph" w:customStyle="1" w:styleId="B2">
    <w:name w:val="B2"/>
    <w:basedOn w:val="a"/>
    <w:link w:val="B2Char"/>
    <w:qFormat/>
    <w:rsid w:val="00F204BC"/>
    <w:pPr>
      <w:spacing w:after="180"/>
      <w:ind w:left="851" w:hanging="284"/>
      <w:jc w:val="left"/>
    </w:pPr>
    <w:rPr>
      <w:rFonts w:ascii="Times New Roman" w:eastAsiaTheme="minorEastAsia" w:hAnsi="Times New Roman" w:cs="Times New Roman"/>
      <w:sz w:val="20"/>
      <w:szCs w:val="20"/>
      <w:lang w:val="x-none" w:eastAsia="en-US"/>
    </w:rPr>
  </w:style>
  <w:style w:type="character" w:customStyle="1" w:styleId="B1Zchn">
    <w:name w:val="B1 Zchn"/>
    <w:link w:val="B1"/>
    <w:qFormat/>
    <w:rsid w:val="00F204BC"/>
    <w:rPr>
      <w:rFonts w:ascii="Times New Roman" w:hAnsi="Times New Roman" w:cs="Times New Roman"/>
      <w:sz w:val="20"/>
      <w:szCs w:val="20"/>
      <w:lang w:val="x-none" w:eastAsia="en-US"/>
    </w:rPr>
  </w:style>
  <w:style w:type="character" w:customStyle="1" w:styleId="B2Char">
    <w:name w:val="B2 Char"/>
    <w:link w:val="B2"/>
    <w:qFormat/>
    <w:rsid w:val="00F204BC"/>
    <w:rPr>
      <w:rFonts w:ascii="Times New Roman" w:hAnsi="Times New Roman" w:cs="Times New Roman"/>
      <w:sz w:val="20"/>
      <w:szCs w:val="20"/>
      <w:lang w:val="x-none" w:eastAsia="en-US"/>
    </w:rPr>
  </w:style>
  <w:style w:type="character" w:customStyle="1" w:styleId="apple-converted-space">
    <w:name w:val="apple-converted-space"/>
    <w:rsid w:val="003143F5"/>
  </w:style>
  <w:style w:type="character" w:customStyle="1" w:styleId="highlight">
    <w:name w:val="highlight"/>
    <w:basedOn w:val="a0"/>
    <w:rsid w:val="00753612"/>
  </w:style>
  <w:style w:type="paragraph" w:styleId="20">
    <w:name w:val="List 2"/>
    <w:basedOn w:val="af5"/>
    <w:rsid w:val="007A4044"/>
    <w:pPr>
      <w:numPr>
        <w:numId w:val="12"/>
      </w:numPr>
      <w:tabs>
        <w:tab w:val="clear" w:pos="2041"/>
        <w:tab w:val="num" w:pos="432"/>
      </w:tabs>
      <w:spacing w:before="180"/>
      <w:ind w:left="432" w:firstLineChars="0" w:hanging="432"/>
      <w:contextualSpacing w:val="0"/>
      <w:jc w:val="left"/>
    </w:pPr>
    <w:rPr>
      <w:rFonts w:eastAsia="Times New Roman" w:cs="Times New Roman"/>
      <w:sz w:val="22"/>
      <w:szCs w:val="20"/>
      <w:lang w:val="en-US" w:eastAsia="en-US"/>
    </w:rPr>
  </w:style>
  <w:style w:type="paragraph" w:styleId="af5">
    <w:name w:val="List"/>
    <w:basedOn w:val="a"/>
    <w:uiPriority w:val="99"/>
    <w:semiHidden/>
    <w:unhideWhenUsed/>
    <w:rsid w:val="007A4044"/>
    <w:pPr>
      <w:ind w:left="200" w:hangingChars="200" w:hanging="200"/>
      <w:contextualSpacing/>
    </w:pPr>
  </w:style>
  <w:style w:type="paragraph" w:customStyle="1" w:styleId="PL">
    <w:name w:val="PL"/>
    <w:link w:val="PLChar"/>
    <w:qFormat/>
    <w:rsid w:val="007A4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A4044"/>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7A4044"/>
    <w:pPr>
      <w:keepNext/>
      <w:keepLines/>
      <w:overflowPunct w:val="0"/>
      <w:autoSpaceDE w:val="0"/>
      <w:autoSpaceDN w:val="0"/>
      <w:adjustRightInd w:val="0"/>
      <w:jc w:val="left"/>
      <w:textAlignment w:val="baseline"/>
    </w:pPr>
    <w:rPr>
      <w:rFonts w:eastAsia="Times New Roman" w:cs="Times New Roman"/>
      <w:sz w:val="18"/>
      <w:szCs w:val="20"/>
      <w:lang w:eastAsia="ja-JP"/>
    </w:rPr>
  </w:style>
  <w:style w:type="character" w:customStyle="1" w:styleId="TALCar">
    <w:name w:val="TAL Car"/>
    <w:link w:val="TAL"/>
    <w:qFormat/>
    <w:rsid w:val="007A4044"/>
    <w:rPr>
      <w:rFonts w:ascii="Arial" w:eastAsia="Times New Roman" w:hAnsi="Arial" w:cs="Times New Roman"/>
      <w:sz w:val="18"/>
      <w:szCs w:val="20"/>
      <w:lang w:val="en-GB" w:eastAsia="ja-JP"/>
    </w:rPr>
  </w:style>
  <w:style w:type="paragraph" w:customStyle="1" w:styleId="TAH">
    <w:name w:val="TAH"/>
    <w:basedOn w:val="a"/>
    <w:link w:val="TAHCar"/>
    <w:qFormat/>
    <w:rsid w:val="007A4044"/>
    <w:pPr>
      <w:keepNext/>
      <w:keepLines/>
      <w:overflowPunct w:val="0"/>
      <w:autoSpaceDE w:val="0"/>
      <w:autoSpaceDN w:val="0"/>
      <w:adjustRightInd w:val="0"/>
      <w:jc w:val="center"/>
      <w:textAlignment w:val="baseline"/>
    </w:pPr>
    <w:rPr>
      <w:rFonts w:eastAsia="Times New Roman" w:cs="Times New Roman"/>
      <w:b/>
      <w:sz w:val="18"/>
      <w:szCs w:val="20"/>
      <w:lang w:eastAsia="ja-JP"/>
    </w:rPr>
  </w:style>
  <w:style w:type="character" w:customStyle="1" w:styleId="TAHCar">
    <w:name w:val="TAH Car"/>
    <w:link w:val="TAH"/>
    <w:qFormat/>
    <w:locked/>
    <w:rsid w:val="007A4044"/>
    <w:rPr>
      <w:rFonts w:ascii="Arial" w:eastAsia="Times New Roman" w:hAnsi="Arial" w:cs="Times New Roman"/>
      <w:b/>
      <w:sz w:val="18"/>
      <w:szCs w:val="20"/>
      <w:lang w:val="en-GB" w:eastAsia="ja-JP"/>
    </w:rPr>
  </w:style>
  <w:style w:type="paragraph" w:customStyle="1" w:styleId="textintend3">
    <w:name w:val="text intend 3"/>
    <w:basedOn w:val="a"/>
    <w:rsid w:val="00552B23"/>
    <w:pPr>
      <w:numPr>
        <w:numId w:val="20"/>
      </w:numPr>
      <w:overflowPunct w:val="0"/>
      <w:autoSpaceDE w:val="0"/>
      <w:autoSpaceDN w:val="0"/>
      <w:adjustRightInd w:val="0"/>
      <w:spacing w:after="120"/>
      <w:textAlignment w:val="baseline"/>
    </w:pPr>
    <w:rPr>
      <w:rFonts w:ascii="Times New Roman" w:eastAsia="MS Mincho" w:hAnsi="Times New Roman" w:cs="Times New Roman"/>
      <w:sz w:val="24"/>
      <w:szCs w:val="20"/>
      <w:lang w:val="en-US" w:eastAsia="x-none"/>
    </w:rPr>
  </w:style>
  <w:style w:type="character" w:customStyle="1" w:styleId="B10">
    <w:name w:val="B1 (文字)"/>
    <w:qFormat/>
    <w:locked/>
    <w:rsid w:val="001343BE"/>
    <w:rPr>
      <w:lang w:val="en-GB"/>
    </w:rPr>
  </w:style>
  <w:style w:type="character" w:customStyle="1" w:styleId="Doc-text2Char">
    <w:name w:val="Doc-text2 Char"/>
    <w:link w:val="Doc-text2"/>
    <w:qFormat/>
    <w:rsid w:val="00C52BE5"/>
    <w:rPr>
      <w:rFonts w:ascii="Arial" w:eastAsia="MS Mincho" w:hAnsi="Arial"/>
      <w:szCs w:val="24"/>
      <w:lang w:val="en-GB" w:eastAsia="en-GB"/>
    </w:rPr>
  </w:style>
  <w:style w:type="paragraph" w:customStyle="1" w:styleId="Doc-text2">
    <w:name w:val="Doc-text2"/>
    <w:basedOn w:val="a"/>
    <w:link w:val="Doc-text2Char"/>
    <w:qFormat/>
    <w:rsid w:val="00C52BE5"/>
    <w:pPr>
      <w:tabs>
        <w:tab w:val="left" w:pos="1622"/>
      </w:tabs>
      <w:ind w:left="1622" w:hanging="363"/>
      <w:jc w:val="left"/>
    </w:pPr>
    <w:rPr>
      <w:rFonts w:eastAsia="MS Mincho" w:cstheme="minorBidi"/>
      <w:sz w:val="22"/>
      <w:szCs w:val="24"/>
      <w:lang w:eastAsia="en-GB"/>
    </w:rPr>
  </w:style>
  <w:style w:type="paragraph" w:customStyle="1" w:styleId="B3">
    <w:name w:val="B3"/>
    <w:basedOn w:val="31"/>
    <w:link w:val="B3Char"/>
    <w:qFormat/>
    <w:rsid w:val="00D40D67"/>
    <w:pPr>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sz w:val="20"/>
      <w:szCs w:val="20"/>
      <w:lang w:eastAsia="ja-JP"/>
    </w:rPr>
  </w:style>
  <w:style w:type="character" w:customStyle="1" w:styleId="B1Char">
    <w:name w:val="B1 Char"/>
    <w:qFormat/>
    <w:rsid w:val="00D40D67"/>
    <w:rPr>
      <w:rFonts w:eastAsia="Times New Roman"/>
    </w:rPr>
  </w:style>
  <w:style w:type="character" w:customStyle="1" w:styleId="B3Char">
    <w:name w:val="B3 Char"/>
    <w:link w:val="B3"/>
    <w:qFormat/>
    <w:rsid w:val="00D40D67"/>
    <w:rPr>
      <w:rFonts w:ascii="Times New Roman" w:eastAsia="Times New Roman" w:hAnsi="Times New Roman" w:cs="Times New Roman"/>
      <w:sz w:val="20"/>
      <w:szCs w:val="20"/>
      <w:lang w:val="en-GB" w:eastAsia="ja-JP"/>
    </w:rPr>
  </w:style>
  <w:style w:type="paragraph" w:styleId="31">
    <w:name w:val="List 3"/>
    <w:basedOn w:val="a"/>
    <w:uiPriority w:val="99"/>
    <w:semiHidden/>
    <w:unhideWhenUsed/>
    <w:rsid w:val="00D40D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88994">
      <w:bodyDiv w:val="1"/>
      <w:marLeft w:val="0"/>
      <w:marRight w:val="0"/>
      <w:marTop w:val="0"/>
      <w:marBottom w:val="0"/>
      <w:divBdr>
        <w:top w:val="none" w:sz="0" w:space="0" w:color="auto"/>
        <w:left w:val="none" w:sz="0" w:space="0" w:color="auto"/>
        <w:bottom w:val="none" w:sz="0" w:space="0" w:color="auto"/>
        <w:right w:val="none" w:sz="0" w:space="0" w:color="auto"/>
      </w:divBdr>
    </w:div>
    <w:div w:id="173884240">
      <w:bodyDiv w:val="1"/>
      <w:marLeft w:val="0"/>
      <w:marRight w:val="0"/>
      <w:marTop w:val="0"/>
      <w:marBottom w:val="0"/>
      <w:divBdr>
        <w:top w:val="none" w:sz="0" w:space="0" w:color="auto"/>
        <w:left w:val="none" w:sz="0" w:space="0" w:color="auto"/>
        <w:bottom w:val="none" w:sz="0" w:space="0" w:color="auto"/>
        <w:right w:val="none" w:sz="0" w:space="0" w:color="auto"/>
      </w:divBdr>
    </w:div>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379481492">
      <w:bodyDiv w:val="1"/>
      <w:marLeft w:val="0"/>
      <w:marRight w:val="0"/>
      <w:marTop w:val="0"/>
      <w:marBottom w:val="0"/>
      <w:divBdr>
        <w:top w:val="none" w:sz="0" w:space="0" w:color="auto"/>
        <w:left w:val="none" w:sz="0" w:space="0" w:color="auto"/>
        <w:bottom w:val="none" w:sz="0" w:space="0" w:color="auto"/>
        <w:right w:val="none" w:sz="0" w:space="0" w:color="auto"/>
      </w:divBdr>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798527061">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D54A8-60D4-4035-87D2-BD305598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7</Pages>
  <Words>2306</Words>
  <Characters>13146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Remaining open issues and corrections for mode 2 RA</vt:lpstr>
    </vt:vector>
  </TitlesOfParts>
  <Company>Guangdong OPPO Mobile Telecom</Company>
  <LinksUpToDate>false</LinksUpToDate>
  <CharactersWithSpaces>15422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and corrections for mode 1 RA</dc:title>
  <dc:subject>NR-V2X</dc:subject>
  <dc:creator>OPPO</dc:creator>
  <cp:keywords>RAN1#105-e</cp:keywords>
  <dc:description>Final version for submission</dc:description>
  <cp:lastModifiedBy>Zhenshan Zhao</cp:lastModifiedBy>
  <cp:revision>64</cp:revision>
  <cp:lastPrinted>2020-05-13T02:33:00Z</cp:lastPrinted>
  <dcterms:created xsi:type="dcterms:W3CDTF">2020-08-07T07:05:00Z</dcterms:created>
  <dcterms:modified xsi:type="dcterms:W3CDTF">2021-05-11T08:27:00Z</dcterms:modified>
  <cp:category>Mode 2 resource allocation</cp:category>
</cp:coreProperties>
</file>